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3ABCF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010C">
        <w:rPr>
          <w:b/>
          <w:noProof/>
          <w:sz w:val="24"/>
        </w:rPr>
        <w:fldChar w:fldCharType="begin"/>
      </w:r>
      <w:r w:rsidR="0094010C">
        <w:rPr>
          <w:b/>
          <w:noProof/>
          <w:sz w:val="24"/>
        </w:rPr>
        <w:instrText xml:space="preserve"> DOCPROPERTY  TSG/WGRef  \* MERGEFORMAT </w:instrText>
      </w:r>
      <w:r w:rsidR="0094010C"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RAN4</w:t>
      </w:r>
      <w:r w:rsidR="009401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010C">
        <w:rPr>
          <w:b/>
          <w:noProof/>
          <w:sz w:val="24"/>
        </w:rPr>
        <w:fldChar w:fldCharType="begin"/>
      </w:r>
      <w:r w:rsidR="0094010C">
        <w:rPr>
          <w:b/>
          <w:noProof/>
          <w:sz w:val="24"/>
        </w:rPr>
        <w:instrText xml:space="preserve"> DOCPROPERTY  MtgSeq  \* MERGEFORMAT </w:instrText>
      </w:r>
      <w:r w:rsidR="0094010C"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99-e</w:t>
      </w:r>
      <w:r w:rsidR="0094010C">
        <w:fldChar w:fldCharType="end"/>
      </w:r>
      <w:r>
        <w:rPr>
          <w:b/>
          <w:i/>
          <w:noProof/>
          <w:sz w:val="28"/>
        </w:rPr>
        <w:tab/>
      </w:r>
      <w:r w:rsidR="0094010C">
        <w:rPr>
          <w:b/>
          <w:i/>
          <w:noProof/>
          <w:sz w:val="28"/>
        </w:rPr>
        <w:fldChar w:fldCharType="begin"/>
      </w:r>
      <w:r w:rsidR="0094010C">
        <w:rPr>
          <w:b/>
          <w:i/>
          <w:noProof/>
          <w:sz w:val="28"/>
        </w:rPr>
        <w:instrText xml:space="preserve"> DOCPROPERTY  Tdoc#  \* MERGEFORMAT </w:instrText>
      </w:r>
      <w:r w:rsidR="0094010C">
        <w:rPr>
          <w:b/>
          <w:i/>
          <w:noProof/>
          <w:sz w:val="28"/>
        </w:rPr>
        <w:fldChar w:fldCharType="separate"/>
      </w:r>
      <w:r w:rsidR="00E04EC6">
        <w:rPr>
          <w:b/>
          <w:i/>
          <w:noProof/>
          <w:sz w:val="28"/>
        </w:rPr>
        <w:t>R4-210</w:t>
      </w:r>
      <w:r w:rsidR="009E22C9">
        <w:rPr>
          <w:b/>
          <w:i/>
          <w:noProof/>
          <w:sz w:val="28"/>
        </w:rPr>
        <w:t>9804</w:t>
      </w:r>
      <w:r w:rsidR="0094010C">
        <w:rPr>
          <w:b/>
          <w:i/>
          <w:noProof/>
          <w:sz w:val="28"/>
        </w:rPr>
        <w:fldChar w:fldCharType="end"/>
      </w:r>
    </w:p>
    <w:p w14:paraId="7CB45193" w14:textId="380EFFA7" w:rsidR="001E41F3" w:rsidRDefault="009401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19</w:t>
      </w:r>
      <w:r w:rsidR="0026420A" w:rsidRPr="0026420A">
        <w:rPr>
          <w:b/>
          <w:noProof/>
          <w:sz w:val="24"/>
          <w:vertAlign w:val="superscript"/>
        </w:rPr>
        <w:t>th</w:t>
      </w:r>
      <w:r w:rsidR="0026420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C508BE">
        <w:rPr>
          <w:b/>
          <w:noProof/>
          <w:sz w:val="24"/>
        </w:rPr>
        <w:t>,2021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27</w:t>
      </w:r>
      <w:r w:rsidR="0026420A" w:rsidRPr="0026420A">
        <w:rPr>
          <w:b/>
          <w:noProof/>
          <w:sz w:val="24"/>
          <w:vertAlign w:val="superscript"/>
        </w:rPr>
        <w:t>th</w:t>
      </w:r>
      <w:r w:rsidR="0026420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26420A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3D4EA1" w:rsidR="001E41F3" w:rsidRPr="00410371" w:rsidRDefault="0094010C" w:rsidP="00C508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420A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93AAE" w:rsidR="001E41F3" w:rsidRPr="00410371" w:rsidRDefault="0094010C" w:rsidP="009E22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7395">
              <w:rPr>
                <w:b/>
                <w:noProof/>
                <w:sz w:val="28"/>
              </w:rPr>
              <w:t>031</w:t>
            </w:r>
            <w:r w:rsidR="009E22C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32B5AB" w:rsidR="001E41F3" w:rsidRPr="00410371" w:rsidRDefault="009E22C9" w:rsidP="00D973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C5E3ED" w:rsidR="001E41F3" w:rsidRPr="00410371" w:rsidRDefault="0094010C" w:rsidP="009E2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420A">
              <w:rPr>
                <w:b/>
                <w:noProof/>
                <w:sz w:val="28"/>
              </w:rPr>
              <w:t>1</w:t>
            </w:r>
            <w:r w:rsidR="009E22C9">
              <w:rPr>
                <w:b/>
                <w:noProof/>
                <w:sz w:val="28"/>
              </w:rPr>
              <w:t>7</w:t>
            </w:r>
            <w:r w:rsidR="0026420A">
              <w:rPr>
                <w:b/>
                <w:noProof/>
                <w:sz w:val="28"/>
              </w:rPr>
              <w:t>.</w:t>
            </w:r>
            <w:r w:rsidR="009E22C9">
              <w:rPr>
                <w:b/>
                <w:noProof/>
                <w:sz w:val="28"/>
              </w:rPr>
              <w:t>1</w:t>
            </w:r>
            <w:r w:rsidR="0026420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68E8EE" w:rsidR="00F25D98" w:rsidRDefault="002642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899BD" w:rsidR="001E41F3" w:rsidRDefault="00225553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20A">
              <w:t xml:space="preserve">CR on </w:t>
            </w:r>
            <w:r w:rsidR="00E04EC6">
              <w:t xml:space="preserve">correction of </w:t>
            </w:r>
            <w:r w:rsidR="0026420A">
              <w:t xml:space="preserve">PUSCH repetition type A and PUSCH mapping type B </w:t>
            </w:r>
            <w:proofErr w:type="spellStart"/>
            <w:r w:rsidR="0026420A">
              <w:t>radidated</w:t>
            </w:r>
            <w:proofErr w:type="spellEnd"/>
            <w:r w:rsidR="0026420A">
              <w:t xml:space="preserve"> performance requirements for TS 38.104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FC3B5B" w:rsidR="001E41F3" w:rsidRDefault="0094010C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6420A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F5DF9E" w:rsidR="001E41F3" w:rsidRDefault="0094010C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420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3EF714" w:rsidR="001E41F3" w:rsidRDefault="0094010C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6420A" w:rsidRPr="00F06656">
              <w:rPr>
                <w:rFonts w:eastAsia="宋体" w:cs="Arial"/>
                <w:sz w:val="18"/>
                <w:szCs w:val="18"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63E83F" w:rsidR="001E41F3" w:rsidRDefault="0094010C" w:rsidP="00756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420A">
              <w:rPr>
                <w:noProof/>
              </w:rPr>
              <w:t>2021-0</w:t>
            </w:r>
            <w:r w:rsidR="007568CC">
              <w:rPr>
                <w:noProof/>
              </w:rPr>
              <w:t>5</w:t>
            </w:r>
            <w:r w:rsidR="0026420A">
              <w:rPr>
                <w:noProof/>
              </w:rPr>
              <w:t>-2</w:t>
            </w:r>
            <w:r w:rsidR="007568C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A9B16" w:rsidR="001E41F3" w:rsidRDefault="009E22C9" w:rsidP="00C508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F02291" w:rsidR="001E41F3" w:rsidRDefault="0094010C" w:rsidP="009E2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420A">
              <w:rPr>
                <w:noProof/>
              </w:rPr>
              <w:t>Rel-1</w:t>
            </w:r>
            <w:r w:rsidR="009E22C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0CBDB" w:rsidR="001E41F3" w:rsidRDefault="002642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USCH requirements with high reliabilty and lower latency have been introduced in Rel-16 URLLC WI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53564" w14:textId="70B47597" w:rsidR="007568CC" w:rsidRDefault="007568CC" w:rsidP="00756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SNR brackets in clause 8.2.7</w:t>
            </w:r>
            <w:r w:rsidR="006E604D">
              <w:rPr>
                <w:noProof/>
              </w:rPr>
              <w:t>, 8.2.8</w:t>
            </w:r>
            <w:r>
              <w:rPr>
                <w:noProof/>
              </w:rPr>
              <w:t xml:space="preserve"> and 11.2.2.5 of TS38.104.</w:t>
            </w:r>
          </w:p>
          <w:p w14:paraId="4FB59B8C" w14:textId="7C698F37" w:rsidR="007568CC" w:rsidRDefault="007568CC" w:rsidP="00756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SNR value according to the latest </w:t>
            </w:r>
            <w:r w:rsidR="001D4EC2">
              <w:rPr>
                <w:noProof/>
              </w:rPr>
              <w:t>result summary R4-2110581</w:t>
            </w:r>
          </w:p>
          <w:p w14:paraId="31C656EC" w14:textId="00B80817" w:rsidR="007B0FE8" w:rsidRDefault="007B0FE8" w:rsidP="00756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Some editorial change for clause 11.2.2.5.2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69EEC9" w:rsidR="001E41F3" w:rsidRDefault="002642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Rel-16 PUSCH requirements with high reliablity and lower latency requirement can not be verified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A680E" w:rsidR="001E41F3" w:rsidRDefault="007568CC" w:rsidP="00756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8.2.7, </w:t>
            </w:r>
            <w:r w:rsidR="006E604D">
              <w:rPr>
                <w:noProof/>
              </w:rPr>
              <w:t xml:space="preserve">8.2.8 </w:t>
            </w:r>
            <w:r w:rsidR="0026420A">
              <w:rPr>
                <w:noProof/>
                <w:lang w:eastAsia="zh-CN"/>
              </w:rPr>
              <w:t>and 11.2.2.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FC327" w:rsidR="001E41F3" w:rsidRDefault="002642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AE888F" w:rsidR="001E41F3" w:rsidRDefault="002642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0B7DDC" w:rsidR="001E41F3" w:rsidRDefault="0026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B9A42D" w:rsidR="001E41F3" w:rsidRDefault="002642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E33F1A" w:rsidR="007568CC" w:rsidRDefault="007568CC" w:rsidP="00756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7AB89" w14:textId="3E39DE29" w:rsidR="00135E1A" w:rsidRDefault="00135E1A" w:rsidP="0026420A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noProof/>
          <w:color w:val="FF0000"/>
          <w:lang w:eastAsia="zh-CN"/>
        </w:rPr>
        <w:t>Start of Change 1&gt;</w:t>
      </w:r>
    </w:p>
    <w:p w14:paraId="06131CD0" w14:textId="77777777" w:rsidR="00135E1A" w:rsidRPr="00F95B02" w:rsidRDefault="00135E1A" w:rsidP="00135E1A">
      <w:pPr>
        <w:pStyle w:val="3"/>
      </w:pPr>
      <w:bookmarkStart w:id="2" w:name="_Toc61177975"/>
      <w:bookmarkStart w:id="3" w:name="_Toc61178447"/>
      <w:bookmarkStart w:id="4" w:name="_Toc67916515"/>
      <w:r>
        <w:t>8.2.7</w:t>
      </w:r>
      <w:r w:rsidRPr="00F95B02">
        <w:tab/>
        <w:t xml:space="preserve">Requirements for PUSCH </w:t>
      </w:r>
      <w:r>
        <w:t>repetition Type A</w:t>
      </w:r>
      <w:bookmarkEnd w:id="2"/>
      <w:bookmarkEnd w:id="3"/>
      <w:bookmarkEnd w:id="4"/>
    </w:p>
    <w:p w14:paraId="26450FB0" w14:textId="77777777" w:rsidR="00135E1A" w:rsidRPr="00F95B02" w:rsidRDefault="00135E1A" w:rsidP="00135E1A">
      <w:pPr>
        <w:pStyle w:val="4"/>
        <w:tabs>
          <w:tab w:val="left" w:pos="1134"/>
        </w:tabs>
        <w:rPr>
          <w:rFonts w:eastAsia="Malgun Gothic"/>
        </w:rPr>
      </w:pPr>
      <w:bookmarkStart w:id="5" w:name="_Toc61177976"/>
      <w:bookmarkStart w:id="6" w:name="_Toc61178448"/>
      <w:bookmarkStart w:id="7" w:name="_Toc67916516"/>
      <w:r>
        <w:rPr>
          <w:rFonts w:eastAsia="Malgun Gothic"/>
        </w:rPr>
        <w:t>8.2.7</w:t>
      </w:r>
      <w:r w:rsidRPr="00F95B02">
        <w:rPr>
          <w:rFonts w:eastAsia="Malgun Gothic"/>
        </w:rPr>
        <w:t>.1</w:t>
      </w:r>
      <w:r w:rsidRPr="00F95B02">
        <w:rPr>
          <w:rFonts w:eastAsia="Malgun Gothic"/>
        </w:rPr>
        <w:tab/>
        <w:t>General</w:t>
      </w:r>
      <w:bookmarkEnd w:id="5"/>
      <w:bookmarkEnd w:id="6"/>
      <w:bookmarkEnd w:id="7"/>
    </w:p>
    <w:p w14:paraId="42778849" w14:textId="77777777" w:rsidR="00135E1A" w:rsidRPr="00F95B02" w:rsidRDefault="00135E1A" w:rsidP="00135E1A">
      <w:r w:rsidRPr="008A0956">
        <w:t>The performance requirement of PUSCH is determined by a maximum block error probability (BLER) for a given SNR. The BLER is defined as the probability of incorrectly decoding the PUSCH information when the PUSCH information is sent. The performance requirements assume HARQ re-transmissions.</w:t>
      </w:r>
    </w:p>
    <w:p w14:paraId="7EB43EF1" w14:textId="77777777" w:rsidR="00135E1A" w:rsidRPr="00F95B02" w:rsidRDefault="00135E1A" w:rsidP="00135E1A">
      <w:pPr>
        <w:pStyle w:val="TH"/>
      </w:pPr>
      <w:r>
        <w:t>Table: 8.2.7</w:t>
      </w:r>
      <w:r w:rsidRPr="00F95B02">
        <w:rPr>
          <w:lang w:eastAsia="zh-CN"/>
        </w:rPr>
        <w:t>.1</w:t>
      </w:r>
      <w:r w:rsidRPr="00F95B02">
        <w:t>-1 Test parameters for testing PUSCH</w:t>
      </w:r>
      <w:r>
        <w:t xml:space="preserve"> repetition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135E1A" w:rsidRPr="00F95B02" w14:paraId="12F87935" w14:textId="77777777" w:rsidTr="001D2105">
        <w:trPr>
          <w:jc w:val="center"/>
        </w:trPr>
        <w:tc>
          <w:tcPr>
            <w:tcW w:w="6941" w:type="dxa"/>
            <w:gridSpan w:val="2"/>
          </w:tcPr>
          <w:p w14:paraId="63DFAF5D" w14:textId="77777777" w:rsidR="00135E1A" w:rsidRPr="00F95B02" w:rsidRDefault="00135E1A" w:rsidP="001D210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175780E4" w14:textId="77777777" w:rsidR="00135E1A" w:rsidRPr="00F95B02" w:rsidRDefault="00135E1A" w:rsidP="001D210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135E1A" w:rsidRPr="00F95B02" w14:paraId="41027BEB" w14:textId="77777777" w:rsidTr="001D2105">
        <w:trPr>
          <w:jc w:val="center"/>
        </w:trPr>
        <w:tc>
          <w:tcPr>
            <w:tcW w:w="6941" w:type="dxa"/>
            <w:gridSpan w:val="2"/>
          </w:tcPr>
          <w:p w14:paraId="614E9994" w14:textId="77777777" w:rsidR="00135E1A" w:rsidRPr="00F95B02" w:rsidRDefault="00135E1A" w:rsidP="001D2105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1F66ACDE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135E1A" w:rsidRPr="00EF4FEF" w14:paraId="58786F95" w14:textId="77777777" w:rsidTr="001D2105">
        <w:trPr>
          <w:jc w:val="center"/>
        </w:trPr>
        <w:tc>
          <w:tcPr>
            <w:tcW w:w="6941" w:type="dxa"/>
            <w:gridSpan w:val="2"/>
          </w:tcPr>
          <w:p w14:paraId="1758B3DA" w14:textId="77777777" w:rsidR="00135E1A" w:rsidRPr="00F95B02" w:rsidRDefault="00135E1A" w:rsidP="001D2105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126" w:type="dxa"/>
          </w:tcPr>
          <w:p w14:paraId="40F85EA1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13531551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75657B32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513424E6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135E1A" w:rsidRPr="00F95B02" w14:paraId="27FD2357" w14:textId="77777777" w:rsidTr="001D2105">
        <w:trPr>
          <w:jc w:val="center"/>
        </w:trPr>
        <w:tc>
          <w:tcPr>
            <w:tcW w:w="1838" w:type="dxa"/>
            <w:vMerge w:val="restart"/>
          </w:tcPr>
          <w:p w14:paraId="1F5D93C7" w14:textId="77777777" w:rsidR="00135E1A" w:rsidRPr="00F95B02" w:rsidRDefault="00135E1A" w:rsidP="001D2105">
            <w:pPr>
              <w:pStyle w:val="TAL"/>
            </w:pPr>
            <w:r w:rsidRPr="00F95B02">
              <w:t>HARQ</w:t>
            </w:r>
          </w:p>
        </w:tc>
        <w:tc>
          <w:tcPr>
            <w:tcW w:w="5103" w:type="dxa"/>
          </w:tcPr>
          <w:p w14:paraId="63FAFB4E" w14:textId="77777777" w:rsidR="00135E1A" w:rsidRPr="00F95B02" w:rsidRDefault="00135E1A" w:rsidP="001D2105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2E87BA27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135E1A" w:rsidRPr="00F95B02" w14:paraId="13C6D574" w14:textId="77777777" w:rsidTr="001D2105">
        <w:trPr>
          <w:jc w:val="center"/>
        </w:trPr>
        <w:tc>
          <w:tcPr>
            <w:tcW w:w="1838" w:type="dxa"/>
            <w:vMerge/>
          </w:tcPr>
          <w:p w14:paraId="35418AC9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</w:tcPr>
          <w:p w14:paraId="2E76141E" w14:textId="77777777" w:rsidR="00135E1A" w:rsidRPr="0061495E" w:rsidRDefault="00135E1A" w:rsidP="001D2105">
            <w:pPr>
              <w:pStyle w:val="TAL"/>
              <w:rPr>
                <w:highlight w:val="yellow"/>
              </w:rPr>
            </w:pPr>
            <w:r w:rsidRPr="002C1174">
              <w:t>RV sequence</w:t>
            </w:r>
          </w:p>
        </w:tc>
        <w:tc>
          <w:tcPr>
            <w:tcW w:w="2126" w:type="dxa"/>
          </w:tcPr>
          <w:p w14:paraId="02EE873D" w14:textId="77777777" w:rsidR="00135E1A" w:rsidRPr="0061495E" w:rsidRDefault="00135E1A" w:rsidP="001D2105">
            <w:pPr>
              <w:pStyle w:val="TAC"/>
              <w:rPr>
                <w:rFonts w:cs="Arial"/>
                <w:highlight w:val="yellow"/>
              </w:rPr>
            </w:pPr>
            <w:r w:rsidRPr="002C1174">
              <w:rPr>
                <w:rFonts w:cs="Arial"/>
                <w:lang w:val="fr-FR"/>
              </w:rPr>
              <w:t>0, 3</w:t>
            </w:r>
            <w:r w:rsidRPr="002C1174">
              <w:rPr>
                <w:rFonts w:cs="Arial" w:hint="eastAsia"/>
                <w:lang w:val="fr-FR" w:eastAsia="zh-CN"/>
              </w:rPr>
              <w:t>,</w:t>
            </w:r>
            <w:r w:rsidRPr="002C1174">
              <w:rPr>
                <w:rFonts w:cs="Arial"/>
                <w:lang w:val="fr-FR" w:eastAsia="zh-CN"/>
              </w:rPr>
              <w:t xml:space="preserve"> </w:t>
            </w:r>
            <w:r w:rsidRPr="002C1174">
              <w:rPr>
                <w:rFonts w:cs="Arial" w:hint="eastAsia"/>
                <w:lang w:val="fr-FR" w:eastAsia="zh-CN"/>
              </w:rPr>
              <w:t>0,</w:t>
            </w:r>
            <w:r w:rsidRPr="002C1174">
              <w:rPr>
                <w:rFonts w:cs="Arial"/>
                <w:lang w:val="fr-FR" w:eastAsia="zh-CN"/>
              </w:rPr>
              <w:t xml:space="preserve"> </w:t>
            </w:r>
            <w:r w:rsidRPr="002C1174">
              <w:rPr>
                <w:rFonts w:cs="Arial" w:hint="eastAsia"/>
                <w:lang w:val="fr-FR" w:eastAsia="zh-CN"/>
              </w:rPr>
              <w:t>3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 w:hint="eastAsia"/>
                <w:lang w:val="fr-FR" w:eastAsia="zh-CN"/>
              </w:rPr>
              <w:t>[</w:t>
            </w:r>
            <w:r>
              <w:rPr>
                <w:rFonts w:cs="Arial"/>
                <w:lang w:val="fr-FR" w:eastAsia="zh-CN"/>
              </w:rPr>
              <w:t>Note 2]</w:t>
            </w:r>
          </w:p>
        </w:tc>
      </w:tr>
      <w:tr w:rsidR="00135E1A" w:rsidRPr="00F95B02" w14:paraId="689FD643" w14:textId="77777777" w:rsidTr="001D2105">
        <w:trPr>
          <w:jc w:val="center"/>
        </w:trPr>
        <w:tc>
          <w:tcPr>
            <w:tcW w:w="1838" w:type="dxa"/>
            <w:vMerge w:val="restart"/>
          </w:tcPr>
          <w:p w14:paraId="4DF76FA6" w14:textId="77777777" w:rsidR="00135E1A" w:rsidRPr="00F95B02" w:rsidRDefault="00135E1A" w:rsidP="001D2105">
            <w:pPr>
              <w:pStyle w:val="TAL"/>
            </w:pPr>
            <w:r w:rsidRPr="00F95B02">
              <w:t>DM-RS</w:t>
            </w:r>
          </w:p>
        </w:tc>
        <w:tc>
          <w:tcPr>
            <w:tcW w:w="5103" w:type="dxa"/>
            <w:vAlign w:val="center"/>
          </w:tcPr>
          <w:p w14:paraId="2883201A" w14:textId="77777777" w:rsidR="00135E1A" w:rsidRPr="00F95B02" w:rsidRDefault="00135E1A" w:rsidP="001D2105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49735565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135E1A" w:rsidRPr="00F95B02" w14:paraId="0F0847F1" w14:textId="77777777" w:rsidTr="001D2105">
        <w:trPr>
          <w:jc w:val="center"/>
        </w:trPr>
        <w:tc>
          <w:tcPr>
            <w:tcW w:w="1838" w:type="dxa"/>
            <w:vMerge/>
          </w:tcPr>
          <w:p w14:paraId="56EBA89F" w14:textId="77777777" w:rsidR="00135E1A" w:rsidRPr="00F95B02" w:rsidRDefault="00135E1A" w:rsidP="001D2105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9B0C543" w14:textId="77777777" w:rsidR="00135E1A" w:rsidRPr="00F95B02" w:rsidRDefault="00135E1A" w:rsidP="001D2105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</w:tcPr>
          <w:p w14:paraId="7D8C6B96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135E1A" w:rsidRPr="00F95B02" w14:paraId="652D64F8" w14:textId="77777777" w:rsidTr="001D2105">
        <w:trPr>
          <w:jc w:val="center"/>
        </w:trPr>
        <w:tc>
          <w:tcPr>
            <w:tcW w:w="1838" w:type="dxa"/>
            <w:vMerge/>
          </w:tcPr>
          <w:p w14:paraId="4BBC9223" w14:textId="77777777" w:rsidR="00135E1A" w:rsidRPr="00F95B02" w:rsidRDefault="00135E1A" w:rsidP="001D2105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1C3F1B4A" w14:textId="77777777" w:rsidR="00135E1A" w:rsidRPr="00F95B02" w:rsidRDefault="00135E1A" w:rsidP="001D2105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3C069FCE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pos1</w:t>
            </w:r>
          </w:p>
        </w:tc>
      </w:tr>
      <w:tr w:rsidR="00135E1A" w:rsidRPr="00F95B02" w14:paraId="32F9F935" w14:textId="77777777" w:rsidTr="001D2105">
        <w:trPr>
          <w:jc w:val="center"/>
        </w:trPr>
        <w:tc>
          <w:tcPr>
            <w:tcW w:w="1838" w:type="dxa"/>
            <w:vMerge/>
          </w:tcPr>
          <w:p w14:paraId="198774B5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7C950BD5" w14:textId="77777777" w:rsidR="00135E1A" w:rsidRPr="00F95B02" w:rsidRDefault="00135E1A" w:rsidP="001D2105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7CF3E08A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135E1A" w:rsidRPr="00F95B02" w14:paraId="161DAF0F" w14:textId="77777777" w:rsidTr="001D2105">
        <w:trPr>
          <w:jc w:val="center"/>
        </w:trPr>
        <w:tc>
          <w:tcPr>
            <w:tcW w:w="1838" w:type="dxa"/>
            <w:vMerge/>
          </w:tcPr>
          <w:p w14:paraId="3ADA2F76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F5B8719" w14:textId="77777777" w:rsidR="00135E1A" w:rsidRPr="00F95B02" w:rsidRDefault="00135E1A" w:rsidP="001D2105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555AC3FD" w14:textId="77777777" w:rsidR="00135E1A" w:rsidRPr="00F95B02" w:rsidRDefault="00135E1A" w:rsidP="001D210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135E1A" w:rsidRPr="00F95B02" w14:paraId="5406E272" w14:textId="77777777" w:rsidTr="001D2105">
        <w:trPr>
          <w:jc w:val="center"/>
        </w:trPr>
        <w:tc>
          <w:tcPr>
            <w:tcW w:w="1838" w:type="dxa"/>
            <w:vMerge/>
          </w:tcPr>
          <w:p w14:paraId="0BD18661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01CE5FF" w14:textId="77777777" w:rsidR="00135E1A" w:rsidRPr="00F95B02" w:rsidRDefault="00135E1A" w:rsidP="001D2105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6FB0284C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135E1A" w:rsidRPr="00F95B02" w14:paraId="218E8152" w14:textId="77777777" w:rsidTr="001D2105">
        <w:trPr>
          <w:jc w:val="center"/>
        </w:trPr>
        <w:tc>
          <w:tcPr>
            <w:tcW w:w="1838" w:type="dxa"/>
            <w:vMerge/>
          </w:tcPr>
          <w:p w14:paraId="272A1ACA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15527607" w14:textId="77777777" w:rsidR="00135E1A" w:rsidRPr="00F95B02" w:rsidRDefault="00135E1A" w:rsidP="001D2105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17869854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135E1A" w:rsidRPr="00F95B02" w14:paraId="2F120ED2" w14:textId="77777777" w:rsidTr="001D2105">
        <w:trPr>
          <w:jc w:val="center"/>
        </w:trPr>
        <w:tc>
          <w:tcPr>
            <w:tcW w:w="1838" w:type="dxa"/>
            <w:vMerge w:val="restart"/>
          </w:tcPr>
          <w:p w14:paraId="7303E01B" w14:textId="77777777" w:rsidR="00135E1A" w:rsidRPr="00F95B02" w:rsidRDefault="00135E1A" w:rsidP="001D2105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5103" w:type="dxa"/>
          </w:tcPr>
          <w:p w14:paraId="76B96A49" w14:textId="77777777" w:rsidR="00135E1A" w:rsidRPr="00F95B02" w:rsidRDefault="00135E1A" w:rsidP="001D2105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422F63BD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A, B</w:t>
            </w:r>
          </w:p>
        </w:tc>
      </w:tr>
      <w:tr w:rsidR="00135E1A" w:rsidRPr="00F95B02" w14:paraId="6503985A" w14:textId="77777777" w:rsidTr="001D2105">
        <w:trPr>
          <w:jc w:val="center"/>
        </w:trPr>
        <w:tc>
          <w:tcPr>
            <w:tcW w:w="1838" w:type="dxa"/>
            <w:vMerge/>
          </w:tcPr>
          <w:p w14:paraId="62CF5ADD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</w:tcPr>
          <w:p w14:paraId="47DDC28D" w14:textId="77777777" w:rsidR="00135E1A" w:rsidRPr="00F95B02" w:rsidRDefault="00135E1A" w:rsidP="001D2105">
            <w:pPr>
              <w:pStyle w:val="TAL"/>
            </w:pPr>
            <w:r w:rsidRPr="00F95B02">
              <w:t>Start symbol</w:t>
            </w:r>
          </w:p>
        </w:tc>
        <w:tc>
          <w:tcPr>
            <w:tcW w:w="2126" w:type="dxa"/>
          </w:tcPr>
          <w:p w14:paraId="217D7524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135E1A" w:rsidRPr="00F95B02" w14:paraId="69BF57B9" w14:textId="77777777" w:rsidTr="001D2105">
        <w:trPr>
          <w:jc w:val="center"/>
        </w:trPr>
        <w:tc>
          <w:tcPr>
            <w:tcW w:w="1838" w:type="dxa"/>
            <w:vMerge/>
          </w:tcPr>
          <w:p w14:paraId="55F8B053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</w:tcPr>
          <w:p w14:paraId="4091551E" w14:textId="77777777" w:rsidR="00135E1A" w:rsidRPr="00F95B02" w:rsidRDefault="00135E1A" w:rsidP="001D2105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227B2822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135E1A" w:rsidRPr="00F95B02" w14:paraId="3630414C" w14:textId="77777777" w:rsidTr="001D2105">
        <w:trPr>
          <w:jc w:val="center"/>
        </w:trPr>
        <w:tc>
          <w:tcPr>
            <w:tcW w:w="1838" w:type="dxa"/>
            <w:vMerge/>
          </w:tcPr>
          <w:p w14:paraId="6C9536F6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</w:tcPr>
          <w:p w14:paraId="336A64A4" w14:textId="77777777" w:rsidR="00135E1A" w:rsidRPr="00F95B02" w:rsidRDefault="00135E1A" w:rsidP="001D2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</w:t>
            </w:r>
            <w:r>
              <w:rPr>
                <w:lang w:eastAsia="zh-CN"/>
              </w:rPr>
              <w:t>SCH aggregation factor</w:t>
            </w:r>
          </w:p>
        </w:tc>
        <w:tc>
          <w:tcPr>
            <w:tcW w:w="2126" w:type="dxa"/>
          </w:tcPr>
          <w:p w14:paraId="13A3C95D" w14:textId="77777777" w:rsidR="00135E1A" w:rsidRDefault="00135E1A" w:rsidP="001D210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 kHz SCS: n2</w:t>
            </w:r>
          </w:p>
          <w:p w14:paraId="0D70A9D6" w14:textId="77777777" w:rsidR="00135E1A" w:rsidRPr="00F95B02" w:rsidRDefault="00135E1A" w:rsidP="001D210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 kHz SCS: n2 for FDD and n8 for TDD [Note 3]</w:t>
            </w:r>
          </w:p>
        </w:tc>
      </w:tr>
      <w:tr w:rsidR="00135E1A" w:rsidRPr="00F95B02" w14:paraId="5B294BF0" w14:textId="77777777" w:rsidTr="001D2105">
        <w:trPr>
          <w:jc w:val="center"/>
        </w:trPr>
        <w:tc>
          <w:tcPr>
            <w:tcW w:w="1838" w:type="dxa"/>
            <w:vMerge w:val="restart"/>
          </w:tcPr>
          <w:p w14:paraId="7445D02E" w14:textId="77777777" w:rsidR="00135E1A" w:rsidRPr="00F95B02" w:rsidRDefault="00135E1A" w:rsidP="001D2105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5103" w:type="dxa"/>
          </w:tcPr>
          <w:p w14:paraId="3550712B" w14:textId="77777777" w:rsidR="00135E1A" w:rsidRPr="00F95B02" w:rsidRDefault="00135E1A" w:rsidP="001D2105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</w:tcPr>
          <w:p w14:paraId="6A124D38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135E1A" w:rsidRPr="00F95B02" w14:paraId="33974E48" w14:textId="77777777" w:rsidTr="001D2105">
        <w:trPr>
          <w:jc w:val="center"/>
        </w:trPr>
        <w:tc>
          <w:tcPr>
            <w:tcW w:w="1838" w:type="dxa"/>
            <w:vMerge/>
          </w:tcPr>
          <w:p w14:paraId="5A5313EC" w14:textId="77777777" w:rsidR="00135E1A" w:rsidRPr="00F95B02" w:rsidRDefault="00135E1A" w:rsidP="001D2105">
            <w:pPr>
              <w:pStyle w:val="TAL"/>
            </w:pPr>
          </w:p>
        </w:tc>
        <w:tc>
          <w:tcPr>
            <w:tcW w:w="5103" w:type="dxa"/>
          </w:tcPr>
          <w:p w14:paraId="4030277D" w14:textId="77777777" w:rsidR="00135E1A" w:rsidRPr="00F95B02" w:rsidRDefault="00135E1A" w:rsidP="001D2105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</w:tcPr>
          <w:p w14:paraId="1267CFB0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135E1A" w:rsidRPr="00F95B02" w14:paraId="62CF50F6" w14:textId="77777777" w:rsidTr="001D2105">
        <w:trPr>
          <w:jc w:val="center"/>
        </w:trPr>
        <w:tc>
          <w:tcPr>
            <w:tcW w:w="6941" w:type="dxa"/>
            <w:gridSpan w:val="2"/>
            <w:vAlign w:val="center"/>
          </w:tcPr>
          <w:p w14:paraId="4EA2F49A" w14:textId="77777777" w:rsidR="00135E1A" w:rsidRPr="00F95B02" w:rsidRDefault="00135E1A" w:rsidP="001D2105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5C8E869E" w14:textId="77777777" w:rsidR="00135E1A" w:rsidRPr="00F95B02" w:rsidRDefault="00135E1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135E1A" w:rsidRPr="00F95B02" w14:paraId="3C819707" w14:textId="77777777" w:rsidTr="001D2105">
        <w:trPr>
          <w:jc w:val="center"/>
        </w:trPr>
        <w:tc>
          <w:tcPr>
            <w:tcW w:w="9067" w:type="dxa"/>
            <w:gridSpan w:val="3"/>
            <w:vAlign w:val="center"/>
          </w:tcPr>
          <w:p w14:paraId="4661C6FB" w14:textId="77777777" w:rsidR="00135E1A" w:rsidRDefault="00135E1A" w:rsidP="001D2105">
            <w:pPr>
              <w:pStyle w:val="TAN"/>
            </w:pPr>
            <w:r>
              <w:t>Note 1:</w:t>
            </w:r>
            <w:r>
              <w:tab/>
            </w:r>
            <w:r w:rsidRPr="00F95B02">
              <w:t>The same requirements are applicable to FDD and TDD with different UL-DL pattern.</w:t>
            </w:r>
          </w:p>
          <w:p w14:paraId="301B6E51" w14:textId="77777777" w:rsidR="00135E1A" w:rsidRPr="00CD3F90" w:rsidRDefault="00135E1A" w:rsidP="001D2105">
            <w:pPr>
              <w:pStyle w:val="TAN"/>
            </w:pPr>
            <w:r>
              <w:t>Note 2:</w:t>
            </w:r>
            <w:r>
              <w:tab/>
            </w:r>
            <w:r w:rsidRPr="002C1174">
              <w:t xml:space="preserve">The effective RV sequence is {0, 2, 3, </w:t>
            </w:r>
            <w:proofErr w:type="gramStart"/>
            <w:r w:rsidRPr="002C1174">
              <w:t>1</w:t>
            </w:r>
            <w:proofErr w:type="gramEnd"/>
            <w:r w:rsidRPr="002C1174">
              <w:t>} with slot aggregation</w:t>
            </w:r>
            <w:r>
              <w:t>.</w:t>
            </w:r>
          </w:p>
          <w:p w14:paraId="2763D8D1" w14:textId="77777777" w:rsidR="00135E1A" w:rsidRPr="00F95B02" w:rsidRDefault="00135E1A" w:rsidP="001D2105">
            <w:pPr>
              <w:pStyle w:val="TAN"/>
            </w:pPr>
            <w:r>
              <w:t>Note 3:</w:t>
            </w:r>
            <w:r>
              <w:tab/>
            </w:r>
            <w:r w:rsidRPr="004834BC">
              <w:rPr>
                <w:lang w:val="en-US"/>
              </w:rPr>
              <w:t>The intention of this configuration is to have two effective transmissions of the transport block. To achieve this for the standard TDD pattern captured in this table, a value of n8 is necessary, while for FDD a value of n2 is necessary.</w:t>
            </w:r>
          </w:p>
        </w:tc>
      </w:tr>
    </w:tbl>
    <w:p w14:paraId="528BBDDC" w14:textId="77777777" w:rsidR="00135E1A" w:rsidRPr="00F95B02" w:rsidRDefault="00135E1A" w:rsidP="00135E1A"/>
    <w:p w14:paraId="55FF845A" w14:textId="77777777" w:rsidR="00135E1A" w:rsidRPr="00F95B02" w:rsidRDefault="00135E1A" w:rsidP="00135E1A">
      <w:pPr>
        <w:pStyle w:val="4"/>
        <w:rPr>
          <w:rFonts w:eastAsia="Malgun Gothic"/>
        </w:rPr>
      </w:pPr>
      <w:bookmarkStart w:id="8" w:name="_Toc61177977"/>
      <w:bookmarkStart w:id="9" w:name="_Toc61178449"/>
      <w:bookmarkStart w:id="10" w:name="_Toc67916517"/>
      <w:r>
        <w:rPr>
          <w:rFonts w:eastAsia="Malgun Gothic"/>
        </w:rPr>
        <w:t>8.2.7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8"/>
      <w:bookmarkEnd w:id="9"/>
      <w:bookmarkEnd w:id="10"/>
    </w:p>
    <w:p w14:paraId="46854BF5" w14:textId="77777777" w:rsidR="00135E1A" w:rsidRPr="00121F9C" w:rsidRDefault="00135E1A" w:rsidP="00135E1A">
      <w:r w:rsidRPr="00121F9C">
        <w:t xml:space="preserve">The BLER shall be equal to or smaller than the </w:t>
      </w:r>
      <w:r w:rsidRPr="00121F9C">
        <w:rPr>
          <w:rFonts w:hint="eastAsia"/>
          <w:lang w:eastAsia="zh-CN"/>
        </w:rPr>
        <w:t>re</w:t>
      </w:r>
      <w:r w:rsidRPr="00121F9C">
        <w:rPr>
          <w:lang w:eastAsia="zh-CN"/>
        </w:rPr>
        <w:t>quired target BLER</w:t>
      </w:r>
      <w:r w:rsidRPr="00121F9C">
        <w:t xml:space="preserve"> for the FRCs stated in tables </w:t>
      </w:r>
      <w:r>
        <w:t>8.2.7</w:t>
      </w:r>
      <w:r w:rsidRPr="00121F9C">
        <w:rPr>
          <w:lang w:eastAsia="zh-CN"/>
        </w:rPr>
        <w:t>.2</w:t>
      </w:r>
      <w:r w:rsidRPr="00121F9C">
        <w:t xml:space="preserve">-1 to </w:t>
      </w:r>
      <w:r>
        <w:t>8.2.7</w:t>
      </w:r>
      <w:r w:rsidRPr="00121F9C">
        <w:rPr>
          <w:lang w:eastAsia="zh-CN"/>
        </w:rPr>
        <w:t>.2</w:t>
      </w:r>
      <w:r w:rsidRPr="00121F9C">
        <w:t>-8 at the given SNR</w:t>
      </w:r>
      <w:r w:rsidRPr="00121F9C">
        <w:rPr>
          <w:lang w:eastAsia="zh-CN"/>
        </w:rPr>
        <w:t xml:space="preserve"> for 1Tx</w:t>
      </w:r>
      <w:r w:rsidRPr="00121F9C">
        <w:t>. FRCs are defined in annex A.</w:t>
      </w:r>
    </w:p>
    <w:p w14:paraId="02BFD8FD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</w:t>
      </w:r>
      <w:r w:rsidRPr="00F95B02">
        <w:rPr>
          <w:rFonts w:eastAsia="Malgun Gothic"/>
        </w:rPr>
        <w:t>.2-1: Minimum requirements for PUSCH, Type A,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135E1A" w:rsidRPr="00F95B02" w14:paraId="69BFF081" w14:textId="77777777" w:rsidTr="001D2105">
        <w:tc>
          <w:tcPr>
            <w:tcW w:w="1027" w:type="dxa"/>
          </w:tcPr>
          <w:p w14:paraId="14F4135E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7297AC21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3FB35A8F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5EA6016E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2191BEDE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426" w:type="dxa"/>
          </w:tcPr>
          <w:p w14:paraId="6F53FF52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293" w:type="dxa"/>
          </w:tcPr>
          <w:p w14:paraId="0476E13B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5FAB5266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4A84F536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74416B71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037A878B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0EAE8A95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59073A9D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056073A1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60408BC0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426" w:type="dxa"/>
            <w:vAlign w:val="center"/>
          </w:tcPr>
          <w:p w14:paraId="273E41A8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>A</w:t>
            </w:r>
            <w:r w:rsidRPr="0003430F">
              <w:rPr>
                <w:lang w:eastAsia="zh-CN"/>
              </w:rPr>
              <w:t>3A-1</w:t>
            </w:r>
          </w:p>
        </w:tc>
        <w:tc>
          <w:tcPr>
            <w:tcW w:w="1293" w:type="dxa"/>
          </w:tcPr>
          <w:p w14:paraId="1A699C01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6092A143" w14:textId="78A822A5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11" w:author="RAN4#99-e Ericsson" w:date="2021-05-08T14:11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-8.</w:t>
            </w:r>
            <w:ins w:id="12" w:author="Samsung0" w:date="2021-05-24T23:54:00Z">
              <w:r w:rsidR="001D4EC2">
                <w:rPr>
                  <w:lang w:eastAsia="zh-CN"/>
                </w:rPr>
                <w:t>4</w:t>
              </w:r>
            </w:ins>
            <w:del w:id="13" w:author="Samsung0" w:date="2021-05-24T23:54:00Z">
              <w:r w:rsidDel="001D4EC2">
                <w:rPr>
                  <w:lang w:eastAsia="zh-CN"/>
                </w:rPr>
                <w:delText>5</w:delText>
              </w:r>
            </w:del>
            <w:del w:id="14" w:author="RAN4#99-e Ericsson" w:date="2021-05-08T14:11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4CE97B16" w14:textId="77777777" w:rsidTr="001D2105">
        <w:trPr>
          <w:trHeight w:val="105"/>
        </w:trPr>
        <w:tc>
          <w:tcPr>
            <w:tcW w:w="9775" w:type="dxa"/>
            <w:gridSpan w:val="8"/>
            <w:vAlign w:val="center"/>
          </w:tcPr>
          <w:p w14:paraId="0CC3C1AB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3423DD26" w14:textId="77777777" w:rsidR="00135E1A" w:rsidRPr="00F95B02" w:rsidRDefault="00135E1A" w:rsidP="00135E1A">
      <w:pPr>
        <w:rPr>
          <w:rFonts w:eastAsia="Malgun Gothic"/>
        </w:rPr>
      </w:pPr>
    </w:p>
    <w:p w14:paraId="5EE7D2B2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lastRenderedPageBreak/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.2-2: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135E1A" w:rsidRPr="00F95B02" w14:paraId="74C7EA91" w14:textId="77777777" w:rsidTr="001D2105">
        <w:tc>
          <w:tcPr>
            <w:tcW w:w="1027" w:type="dxa"/>
          </w:tcPr>
          <w:p w14:paraId="7E8AD2F9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2ECC9245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7914259F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14F44CAF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7B2E9C3A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462C6849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30A9A53E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77350480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47FA9F8E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3E0BE2CC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347EB0AA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7B4C4A7D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38D28A5B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0012A319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6607A7FB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4EC44756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-2</w:t>
            </w:r>
          </w:p>
        </w:tc>
        <w:tc>
          <w:tcPr>
            <w:tcW w:w="1151" w:type="dxa"/>
          </w:tcPr>
          <w:p w14:paraId="5AF19F15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0270D79A" w14:textId="44146BF1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15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</w:t>
            </w:r>
            <w:ins w:id="16" w:author="Samsung0" w:date="2021-05-24T23:55:00Z">
              <w:r w:rsidR="001D4EC2">
                <w:rPr>
                  <w:lang w:eastAsia="zh-CN"/>
                </w:rPr>
                <w:t>10</w:t>
              </w:r>
            </w:ins>
            <w:del w:id="17" w:author="Samsung0" w:date="2021-05-24T23:55:00Z">
              <w:r w:rsidDel="001D4EC2">
                <w:rPr>
                  <w:lang w:eastAsia="zh-CN"/>
                </w:rPr>
                <w:delText>9</w:delText>
              </w:r>
            </w:del>
            <w:r>
              <w:rPr>
                <w:lang w:eastAsia="zh-CN"/>
              </w:rPr>
              <w:t>.</w:t>
            </w:r>
            <w:ins w:id="18" w:author="Samsung0" w:date="2021-05-24T23:55:00Z">
              <w:r w:rsidR="001D4EC2">
                <w:rPr>
                  <w:lang w:eastAsia="zh-CN"/>
                </w:rPr>
                <w:t>2</w:t>
              </w:r>
            </w:ins>
            <w:del w:id="19" w:author="Samsung0" w:date="2021-05-24T23:55:00Z">
              <w:r w:rsidDel="001D4EC2">
                <w:rPr>
                  <w:lang w:eastAsia="zh-CN"/>
                </w:rPr>
                <w:delText>3</w:delText>
              </w:r>
            </w:del>
            <w:del w:id="20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05473822" w14:textId="77777777" w:rsidTr="001D2105">
        <w:trPr>
          <w:trHeight w:val="231"/>
        </w:trPr>
        <w:tc>
          <w:tcPr>
            <w:tcW w:w="9775" w:type="dxa"/>
            <w:gridSpan w:val="8"/>
            <w:vAlign w:val="center"/>
          </w:tcPr>
          <w:p w14:paraId="69087A42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8411106" w14:textId="77777777" w:rsidR="00135E1A" w:rsidRPr="00F95B02" w:rsidRDefault="00135E1A" w:rsidP="00135E1A">
      <w:pPr>
        <w:rPr>
          <w:rFonts w:eastAsia="Malgun Gothic"/>
        </w:rPr>
      </w:pPr>
    </w:p>
    <w:p w14:paraId="1336CE27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</w:t>
      </w:r>
      <w:r>
        <w:rPr>
          <w:rFonts w:eastAsia="Malgun Gothic"/>
        </w:rPr>
        <w:t>-3</w:t>
      </w:r>
      <w:r w:rsidRPr="00F95B02">
        <w:rPr>
          <w:rFonts w:eastAsia="Malgun Gothic"/>
        </w:rPr>
        <w:t>: Minimum requirements for PUSCH, Type A,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135E1A" w:rsidRPr="00F95B02" w14:paraId="187B025C" w14:textId="77777777" w:rsidTr="001D2105">
        <w:tc>
          <w:tcPr>
            <w:tcW w:w="1027" w:type="dxa"/>
          </w:tcPr>
          <w:p w14:paraId="388F5FC5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6F59EBD8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67B9B128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59CE36C1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5717612E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36F7FE19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62DBDD7F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27CD37DD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06E4F440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21B9C046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4216455C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6B6FAE44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367D4A5C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7F9A755F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6395C86D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0436F4D0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14:paraId="4B5A82AA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6A5388F3" w14:textId="1E90753E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21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</w:t>
            </w:r>
            <w:ins w:id="22" w:author="Samsung0" w:date="2021-05-24T23:55:00Z">
              <w:r w:rsidR="001D4EC2">
                <w:rPr>
                  <w:lang w:eastAsia="zh-CN"/>
                </w:rPr>
                <w:t>10</w:t>
              </w:r>
            </w:ins>
            <w:del w:id="23" w:author="Samsung0" w:date="2021-05-24T23:55:00Z">
              <w:r w:rsidDel="001D4EC2">
                <w:rPr>
                  <w:lang w:eastAsia="zh-CN"/>
                </w:rPr>
                <w:delText>8</w:delText>
              </w:r>
            </w:del>
            <w:r>
              <w:rPr>
                <w:lang w:eastAsia="zh-CN"/>
              </w:rPr>
              <w:t>. 8</w:t>
            </w:r>
            <w:del w:id="24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450E1B04" w14:textId="77777777" w:rsidTr="001D2105">
        <w:trPr>
          <w:trHeight w:val="105"/>
        </w:trPr>
        <w:tc>
          <w:tcPr>
            <w:tcW w:w="9775" w:type="dxa"/>
            <w:gridSpan w:val="8"/>
            <w:vAlign w:val="center"/>
          </w:tcPr>
          <w:p w14:paraId="6E1209C7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492F4EE1" w14:textId="77777777" w:rsidR="00135E1A" w:rsidRDefault="00135E1A" w:rsidP="00135E1A">
      <w:pPr>
        <w:rPr>
          <w:rFonts w:eastAsia="Malgun Gothic"/>
        </w:rPr>
      </w:pPr>
    </w:p>
    <w:p w14:paraId="36F1F331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.2-4: Minimum r</w:t>
      </w:r>
      <w:r>
        <w:rPr>
          <w:rFonts w:eastAsia="Malgun Gothic"/>
        </w:rPr>
        <w:t>equirements for PUSCH, Type A, 4</w:t>
      </w:r>
      <w:r w:rsidRPr="00F95B02">
        <w:rPr>
          <w:rFonts w:eastAsia="Malgun Gothic"/>
        </w:rPr>
        <w:t>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135E1A" w:rsidRPr="00F95B02" w14:paraId="5F45E2C4" w14:textId="77777777" w:rsidTr="001D2105">
        <w:tc>
          <w:tcPr>
            <w:tcW w:w="1027" w:type="dxa"/>
          </w:tcPr>
          <w:p w14:paraId="7B0B7664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01C9C122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3402F0EC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6FE150B8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31E2A286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5E81B5EF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312D8810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3AC9996A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630F5BE9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11E6E073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17197357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466A86EE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7FC72662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16187A36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44151FCA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79716EBB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14:paraId="0FB200C9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3AD4D472" w14:textId="2703AF3E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25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</w:t>
            </w:r>
            <w:ins w:id="26" w:author="Samsung0" w:date="2021-05-24T23:56:00Z">
              <w:r w:rsidR="001D4EC2">
                <w:rPr>
                  <w:lang w:eastAsia="zh-CN"/>
                </w:rPr>
                <w:t>1</w:t>
              </w:r>
            </w:ins>
            <w:del w:id="27" w:author="Samsung0" w:date="2021-05-24T23:56:00Z">
              <w:r w:rsidDel="001D4EC2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>.</w:t>
            </w:r>
            <w:ins w:id="28" w:author="Samsung0" w:date="2021-05-24T23:56:00Z">
              <w:r w:rsidR="001D4EC2">
                <w:rPr>
                  <w:lang w:eastAsia="zh-CN"/>
                </w:rPr>
                <w:t>5</w:t>
              </w:r>
            </w:ins>
            <w:del w:id="29" w:author="Samsung0" w:date="2021-05-24T23:56:00Z">
              <w:r w:rsidDel="001D4EC2">
                <w:rPr>
                  <w:lang w:eastAsia="zh-CN"/>
                </w:rPr>
                <w:delText>3</w:delText>
              </w:r>
            </w:del>
            <w:del w:id="30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0935B55B" w14:textId="77777777" w:rsidTr="001D2105">
        <w:trPr>
          <w:trHeight w:val="105"/>
        </w:trPr>
        <w:tc>
          <w:tcPr>
            <w:tcW w:w="9775" w:type="dxa"/>
            <w:gridSpan w:val="8"/>
            <w:vAlign w:val="center"/>
          </w:tcPr>
          <w:p w14:paraId="613D56BF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6C7B20F9" w14:textId="77777777" w:rsidR="00135E1A" w:rsidRPr="00C94D58" w:rsidRDefault="00135E1A" w:rsidP="00135E1A">
      <w:pPr>
        <w:rPr>
          <w:rFonts w:eastAsia="Malgun Gothic"/>
        </w:rPr>
      </w:pPr>
    </w:p>
    <w:p w14:paraId="4AACE425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8.2.7.2-5</w:t>
      </w:r>
      <w:r w:rsidRPr="00F95B02">
        <w:rPr>
          <w:rFonts w:eastAsia="Malgun Gothic"/>
        </w:rPr>
        <w:t>: Minimum requirements for PUSCH, Type B,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135E1A" w:rsidRPr="00F95B02" w14:paraId="46DB5B21" w14:textId="77777777" w:rsidTr="001D2105">
        <w:tc>
          <w:tcPr>
            <w:tcW w:w="1027" w:type="dxa"/>
          </w:tcPr>
          <w:p w14:paraId="65B94AA9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107232D4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0814A50B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1B0C490D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415B3816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63837EF4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46AA441C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0D03CE7A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6614CBCD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26B27B39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6843CACA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0BC7A45E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04F95CBB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6D671659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26D138D0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437D4D5E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-1</w:t>
            </w:r>
          </w:p>
        </w:tc>
        <w:tc>
          <w:tcPr>
            <w:tcW w:w="1151" w:type="dxa"/>
          </w:tcPr>
          <w:p w14:paraId="390DE5C4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65346924" w14:textId="5366A348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31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 xml:space="preserve">-8. </w:t>
            </w:r>
            <w:ins w:id="32" w:author="Samsung0" w:date="2021-05-24T23:56:00Z">
              <w:r w:rsidR="001D4EC2">
                <w:rPr>
                  <w:lang w:eastAsia="zh-CN"/>
                </w:rPr>
                <w:t>2</w:t>
              </w:r>
            </w:ins>
            <w:del w:id="33" w:author="Samsung0" w:date="2021-05-24T23:56:00Z">
              <w:r w:rsidDel="001D4EC2">
                <w:rPr>
                  <w:lang w:eastAsia="zh-CN"/>
                </w:rPr>
                <w:delText>4</w:delText>
              </w:r>
            </w:del>
            <w:del w:id="34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06892363" w14:textId="77777777" w:rsidTr="001D2105">
        <w:trPr>
          <w:trHeight w:val="105"/>
        </w:trPr>
        <w:tc>
          <w:tcPr>
            <w:tcW w:w="9775" w:type="dxa"/>
            <w:gridSpan w:val="8"/>
            <w:vAlign w:val="center"/>
          </w:tcPr>
          <w:p w14:paraId="282DF7D3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561F3640" w14:textId="77777777" w:rsidR="00135E1A" w:rsidRPr="00C94D58" w:rsidRDefault="00135E1A" w:rsidP="00135E1A">
      <w:pPr>
        <w:rPr>
          <w:rFonts w:eastAsia="Malgun Gothic"/>
        </w:rPr>
      </w:pPr>
    </w:p>
    <w:p w14:paraId="06711251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8.2.7.2-6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135E1A" w:rsidRPr="00F95B02" w14:paraId="50567FCB" w14:textId="77777777" w:rsidTr="001D2105">
        <w:tc>
          <w:tcPr>
            <w:tcW w:w="1027" w:type="dxa"/>
          </w:tcPr>
          <w:p w14:paraId="3AD85178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17BA2A3C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5BF2F7C4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13180E58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1CEB0E47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008F7823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1B008EFD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7F7A4332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1070BEDB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0946C0C3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21717D58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19E25058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1A30FC5D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644E3EB2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28C8145F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1EC254F5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14:paraId="204209AE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207A276A" w14:textId="2392DF1E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35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</w:t>
            </w:r>
            <w:ins w:id="36" w:author="Samsung0" w:date="2021-05-24T23:56:00Z">
              <w:r w:rsidR="001D4EC2">
                <w:rPr>
                  <w:lang w:eastAsia="zh-CN"/>
                </w:rPr>
                <w:t>1</w:t>
              </w:r>
            </w:ins>
            <w:del w:id="37" w:author="Samsung0" w:date="2021-05-24T23:56:00Z">
              <w:r w:rsidDel="001D4EC2">
                <w:rPr>
                  <w:lang w:eastAsia="zh-CN"/>
                </w:rPr>
                <w:delText>3</w:delText>
              </w:r>
            </w:del>
            <w:del w:id="38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780CE10F" w14:textId="77777777" w:rsidTr="001D2105">
        <w:trPr>
          <w:trHeight w:val="105"/>
        </w:trPr>
        <w:tc>
          <w:tcPr>
            <w:tcW w:w="9775" w:type="dxa"/>
            <w:gridSpan w:val="8"/>
            <w:vAlign w:val="center"/>
          </w:tcPr>
          <w:p w14:paraId="7A5DB59A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122F011" w14:textId="77777777" w:rsidR="00135E1A" w:rsidRDefault="00135E1A" w:rsidP="00135E1A"/>
    <w:p w14:paraId="54607A24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8.2.7.2-7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135E1A" w:rsidRPr="00F95B02" w14:paraId="66CF8B19" w14:textId="77777777" w:rsidTr="001D2105">
        <w:tc>
          <w:tcPr>
            <w:tcW w:w="1027" w:type="dxa"/>
          </w:tcPr>
          <w:p w14:paraId="143A993D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27156AB1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7BAABE3F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60516EB2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2F108D97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2914950D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15A6DA3C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3D0EE05A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7EC1AB24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517CFA78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43182436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1031F533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6798673D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5CBD7476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6B29C2E2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3C264725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14:paraId="238437C6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225C7EE6" w14:textId="77777777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39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-10.8</w:t>
            </w:r>
            <w:del w:id="40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5280D261" w14:textId="77777777" w:rsidTr="001D2105">
        <w:trPr>
          <w:trHeight w:val="105"/>
        </w:trPr>
        <w:tc>
          <w:tcPr>
            <w:tcW w:w="9775" w:type="dxa"/>
            <w:gridSpan w:val="8"/>
            <w:vAlign w:val="center"/>
          </w:tcPr>
          <w:p w14:paraId="42A1C148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3313AA4E" w14:textId="77777777" w:rsidR="00135E1A" w:rsidRDefault="00135E1A" w:rsidP="00135E1A"/>
    <w:p w14:paraId="14794EBA" w14:textId="77777777" w:rsidR="00135E1A" w:rsidRPr="00F95B02" w:rsidRDefault="00135E1A" w:rsidP="00135E1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8.2.7.2-8</w:t>
      </w:r>
      <w:r w:rsidRPr="00F95B02">
        <w:rPr>
          <w:rFonts w:eastAsia="Malgun Gothic"/>
        </w:rPr>
        <w:t>: Minimum requirements for PUSCH, Type B, 40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135E1A" w:rsidRPr="00F95B02" w14:paraId="03AE8ACE" w14:textId="77777777" w:rsidTr="001D2105">
        <w:tc>
          <w:tcPr>
            <w:tcW w:w="1027" w:type="dxa"/>
          </w:tcPr>
          <w:p w14:paraId="0CCDE7A0" w14:textId="77777777" w:rsidR="00135E1A" w:rsidRPr="00F95B02" w:rsidRDefault="00135E1A" w:rsidP="001D2105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14:paraId="523BA57D" w14:textId="77777777" w:rsidR="00135E1A" w:rsidRPr="00F95B02" w:rsidRDefault="00135E1A" w:rsidP="001D2105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14:paraId="5548875F" w14:textId="77777777" w:rsidR="00135E1A" w:rsidRPr="00F95B02" w:rsidRDefault="00135E1A" w:rsidP="001D2105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14:paraId="5A7E34FB" w14:textId="77777777" w:rsidR="00135E1A" w:rsidRPr="00F95B02" w:rsidRDefault="00135E1A" w:rsidP="001D2105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14:paraId="36C3697C" w14:textId="77777777" w:rsidR="00135E1A" w:rsidRPr="00F95B02" w:rsidRDefault="00135E1A" w:rsidP="001D2105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14:paraId="01B28DE5" w14:textId="77777777" w:rsidR="00135E1A" w:rsidRPr="00F95B02" w:rsidRDefault="00135E1A" w:rsidP="001D2105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14:paraId="39FA477C" w14:textId="77777777" w:rsidR="00135E1A" w:rsidRPr="00F95B02" w:rsidRDefault="00135E1A" w:rsidP="001D2105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14:paraId="519529DA" w14:textId="77777777" w:rsidR="00135E1A" w:rsidRPr="00F95B02" w:rsidRDefault="00135E1A" w:rsidP="001D2105">
            <w:pPr>
              <w:pStyle w:val="TAH"/>
            </w:pPr>
            <w:r w:rsidRPr="00F95B02">
              <w:t>SNR</w:t>
            </w:r>
          </w:p>
          <w:p w14:paraId="62737DD0" w14:textId="77777777" w:rsidR="00135E1A" w:rsidRPr="00F95B02" w:rsidRDefault="00135E1A" w:rsidP="001D2105">
            <w:pPr>
              <w:pStyle w:val="TAH"/>
            </w:pPr>
            <w:r w:rsidRPr="00F95B02">
              <w:t>(dB)</w:t>
            </w:r>
          </w:p>
        </w:tc>
      </w:tr>
      <w:tr w:rsidR="00135E1A" w:rsidRPr="00F95B02" w14:paraId="1CEC1D27" w14:textId="77777777" w:rsidTr="001D2105">
        <w:trPr>
          <w:trHeight w:val="105"/>
        </w:trPr>
        <w:tc>
          <w:tcPr>
            <w:tcW w:w="1027" w:type="dxa"/>
            <w:vAlign w:val="center"/>
          </w:tcPr>
          <w:p w14:paraId="5A0FA613" w14:textId="77777777" w:rsidR="00135E1A" w:rsidRPr="00F95B02" w:rsidRDefault="00135E1A" w:rsidP="001D2105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14:paraId="25630B4F" w14:textId="77777777" w:rsidR="00135E1A" w:rsidRPr="00F95B02" w:rsidRDefault="00135E1A" w:rsidP="001D2105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14:paraId="63B59875" w14:textId="77777777" w:rsidR="00135E1A" w:rsidRPr="00F95B02" w:rsidRDefault="00135E1A" w:rsidP="001D2105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14:paraId="48A6BAA3" w14:textId="77777777" w:rsidR="00135E1A" w:rsidRPr="00F95B02" w:rsidRDefault="00135E1A" w:rsidP="001D2105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14:paraId="3F52DBE7" w14:textId="77777777" w:rsidR="00135E1A" w:rsidRPr="00F95B02" w:rsidRDefault="00135E1A" w:rsidP="001D2105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14:paraId="68CAFAD7" w14:textId="77777777" w:rsidR="00135E1A" w:rsidRPr="00F95B02" w:rsidRDefault="00135E1A" w:rsidP="001D2105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14:paraId="4E0606B6" w14:textId="77777777" w:rsidR="00135E1A" w:rsidRPr="00F95B02" w:rsidRDefault="00135E1A" w:rsidP="001D2105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14:paraId="583C5094" w14:textId="40328213" w:rsidR="00135E1A" w:rsidRPr="00F95B02" w:rsidRDefault="00135E1A" w:rsidP="001D2105">
            <w:pPr>
              <w:pStyle w:val="TAC"/>
              <w:rPr>
                <w:lang w:eastAsia="zh-CN"/>
              </w:rPr>
            </w:pPr>
            <w:del w:id="41" w:author="RAN4#99-e Ericsson" w:date="2021-05-08T14:12:00Z">
              <w:r w:rsidDel="009D714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</w:t>
            </w:r>
            <w:ins w:id="42" w:author="Samsung0" w:date="2021-05-24T23:57:00Z">
              <w:r w:rsidR="001D4EC2">
                <w:rPr>
                  <w:lang w:eastAsia="zh-CN"/>
                </w:rPr>
                <w:t>1</w:t>
              </w:r>
            </w:ins>
            <w:del w:id="43" w:author="Samsung0" w:date="2021-05-24T23:57:00Z">
              <w:r w:rsidDel="001D4EC2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>.</w:t>
            </w:r>
            <w:ins w:id="44" w:author="Samsung0" w:date="2021-05-24T23:57:00Z">
              <w:r w:rsidR="001D4EC2">
                <w:rPr>
                  <w:lang w:eastAsia="zh-CN"/>
                </w:rPr>
                <w:t>4</w:t>
              </w:r>
            </w:ins>
            <w:del w:id="45" w:author="Samsung0" w:date="2021-05-24T23:57:00Z">
              <w:r w:rsidDel="001D4EC2">
                <w:rPr>
                  <w:lang w:eastAsia="zh-CN"/>
                </w:rPr>
                <w:delText>2</w:delText>
              </w:r>
            </w:del>
            <w:del w:id="46" w:author="RAN4#99-e Ericsson" w:date="2021-05-08T14:12:00Z">
              <w:r w:rsidDel="009D714D">
                <w:rPr>
                  <w:lang w:eastAsia="zh-CN"/>
                </w:rPr>
                <w:delText>]</w:delText>
              </w:r>
            </w:del>
          </w:p>
        </w:tc>
      </w:tr>
      <w:tr w:rsidR="00135E1A" w:rsidRPr="00F95B02" w14:paraId="5CA0207B" w14:textId="77777777" w:rsidTr="001D2105">
        <w:trPr>
          <w:trHeight w:val="105"/>
        </w:trPr>
        <w:tc>
          <w:tcPr>
            <w:tcW w:w="9775" w:type="dxa"/>
            <w:gridSpan w:val="8"/>
            <w:vAlign w:val="center"/>
          </w:tcPr>
          <w:p w14:paraId="29271D69" w14:textId="77777777" w:rsidR="00135E1A" w:rsidRDefault="00135E1A" w:rsidP="001D2105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060AF8A3" w14:textId="77777777" w:rsidR="00135E1A" w:rsidRDefault="00135E1A" w:rsidP="00135E1A"/>
    <w:p w14:paraId="4D0C9E24" w14:textId="142AF384" w:rsidR="00135E1A" w:rsidRDefault="00135E1A" w:rsidP="0026420A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 xml:space="preserve">&lt;End of Change </w:t>
      </w:r>
      <w:r w:rsidR="00B429EC">
        <w:rPr>
          <w:noProof/>
          <w:color w:val="FF0000"/>
          <w:lang w:eastAsia="zh-CN"/>
        </w:rPr>
        <w:t>1</w:t>
      </w:r>
      <w:r>
        <w:rPr>
          <w:noProof/>
          <w:color w:val="FF0000"/>
          <w:lang w:eastAsia="zh-CN"/>
        </w:rPr>
        <w:t>&gt;</w:t>
      </w:r>
    </w:p>
    <w:p w14:paraId="4357B267" w14:textId="1F32144F" w:rsidR="00E73331" w:rsidRDefault="00E73331" w:rsidP="0026420A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 xml:space="preserve">&lt;Start of Change </w:t>
      </w:r>
      <w:r w:rsidR="00B429EC">
        <w:rPr>
          <w:noProof/>
          <w:color w:val="FF0000"/>
          <w:lang w:eastAsia="zh-CN"/>
        </w:rPr>
        <w:t>2</w:t>
      </w:r>
      <w:r>
        <w:rPr>
          <w:noProof/>
          <w:color w:val="FF0000"/>
          <w:lang w:eastAsia="zh-CN"/>
        </w:rPr>
        <w:t>&gt;</w:t>
      </w:r>
    </w:p>
    <w:p w14:paraId="26AD6A92" w14:textId="77777777" w:rsidR="00E73331" w:rsidRPr="001234B7" w:rsidRDefault="00E73331" w:rsidP="00E73331">
      <w:pPr>
        <w:pStyle w:val="4"/>
        <w:rPr>
          <w:rFonts w:eastAsia="Malgun Gothic"/>
        </w:rPr>
      </w:pPr>
      <w:bookmarkStart w:id="47" w:name="_Toc61177980"/>
      <w:bookmarkStart w:id="48" w:name="_Toc61178452"/>
      <w:bookmarkStart w:id="49" w:name="_Toc67916520"/>
      <w:r w:rsidRPr="001234B7">
        <w:rPr>
          <w:rFonts w:eastAsia="Malgun Gothic"/>
        </w:rPr>
        <w:t>8.2.</w:t>
      </w:r>
      <w:r w:rsidRPr="001234B7">
        <w:t>8</w:t>
      </w:r>
      <w:r w:rsidRPr="001234B7">
        <w:rPr>
          <w:lang w:eastAsia="zh-CN"/>
        </w:rPr>
        <w:t>.2</w:t>
      </w:r>
      <w:r w:rsidRPr="001234B7">
        <w:rPr>
          <w:rFonts w:eastAsia="Malgun Gothic"/>
        </w:rPr>
        <w:tab/>
        <w:t>Minimum requirements</w:t>
      </w:r>
      <w:bookmarkEnd w:id="47"/>
      <w:bookmarkEnd w:id="48"/>
      <w:bookmarkEnd w:id="49"/>
    </w:p>
    <w:p w14:paraId="65DE37B5" w14:textId="77777777" w:rsidR="00E73331" w:rsidRPr="001234B7" w:rsidRDefault="00E73331" w:rsidP="00E73331">
      <w:r w:rsidRPr="001234B7">
        <w:t xml:space="preserve">The throughput shall be equal to or larger than the fraction of maximum throughput for the FRCs stated in tables 8.2.4.8-1 to 8.2.4.8-4 at the given SNR for 1Tx. FRCs are defined in annex A. Unless stated otherwise, the MIMO correlation matrices for the </w:t>
      </w:r>
      <w:proofErr w:type="spellStart"/>
      <w:r w:rsidRPr="001234B7">
        <w:t>gNB</w:t>
      </w:r>
      <w:proofErr w:type="spellEnd"/>
      <w:r w:rsidRPr="001234B7">
        <w:t xml:space="preserve"> are defined in annex G for low correlation.</w:t>
      </w:r>
    </w:p>
    <w:p w14:paraId="190BFE56" w14:textId="77777777" w:rsidR="00E73331" w:rsidRPr="001234B7" w:rsidRDefault="00E73331" w:rsidP="00E73331"/>
    <w:p w14:paraId="7C28EC13" w14:textId="77777777" w:rsidR="00E73331" w:rsidRPr="001234B7" w:rsidRDefault="00E73331" w:rsidP="00E7333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.2-1: Minimum requirements for PUSCH with 2 symbols, Type B, 5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E73331" w:rsidRPr="001234B7" w14:paraId="24A3A65D" w14:textId="77777777" w:rsidTr="00C94966">
        <w:tc>
          <w:tcPr>
            <w:tcW w:w="1007" w:type="dxa"/>
          </w:tcPr>
          <w:p w14:paraId="48F59601" w14:textId="77777777" w:rsidR="00E73331" w:rsidRPr="001234B7" w:rsidRDefault="00E73331" w:rsidP="00C94966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10887D02" w14:textId="77777777" w:rsidR="00E73331" w:rsidRPr="001234B7" w:rsidRDefault="00E73331" w:rsidP="00C94966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5F3064A1" w14:textId="77777777" w:rsidR="00E73331" w:rsidRPr="001234B7" w:rsidRDefault="00E73331" w:rsidP="00C94966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5E916973" w14:textId="77777777" w:rsidR="00E73331" w:rsidRPr="001234B7" w:rsidRDefault="00E73331" w:rsidP="00C94966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</w:t>
            </w:r>
            <w:proofErr w:type="spellStart"/>
            <w:r w:rsidRPr="001234B7">
              <w:rPr>
                <w:lang w:val="fr-FR"/>
              </w:rPr>
              <w:t>Annex</w:t>
            </w:r>
            <w:proofErr w:type="spellEnd"/>
            <w:r w:rsidRPr="001234B7">
              <w:rPr>
                <w:lang w:val="fr-FR"/>
              </w:rPr>
              <w:t xml:space="preserve"> G)</w:t>
            </w:r>
          </w:p>
        </w:tc>
        <w:tc>
          <w:tcPr>
            <w:tcW w:w="1275" w:type="dxa"/>
          </w:tcPr>
          <w:p w14:paraId="0B874F60" w14:textId="77777777" w:rsidR="00E73331" w:rsidRPr="001234B7" w:rsidRDefault="00E73331" w:rsidP="00C94966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60FCCD3F" w14:textId="77777777" w:rsidR="00E73331" w:rsidRPr="001234B7" w:rsidRDefault="00E73331" w:rsidP="00C94966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5D5ACCA4" w14:textId="77777777" w:rsidR="00E73331" w:rsidRPr="001234B7" w:rsidRDefault="00E73331" w:rsidP="00C94966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7F6998D9" w14:textId="77777777" w:rsidR="00E73331" w:rsidRPr="001234B7" w:rsidRDefault="00E73331" w:rsidP="00C94966">
            <w:pPr>
              <w:pStyle w:val="TAH"/>
            </w:pPr>
            <w:r w:rsidRPr="001234B7">
              <w:t>SNR</w:t>
            </w:r>
          </w:p>
          <w:p w14:paraId="1119C4E8" w14:textId="77777777" w:rsidR="00E73331" w:rsidRPr="001234B7" w:rsidRDefault="00E73331" w:rsidP="00C94966">
            <w:pPr>
              <w:pStyle w:val="TAH"/>
            </w:pPr>
            <w:r w:rsidRPr="001234B7">
              <w:t>(dB)</w:t>
            </w:r>
          </w:p>
        </w:tc>
      </w:tr>
      <w:tr w:rsidR="00E73331" w:rsidRPr="001234B7" w14:paraId="0F08E02D" w14:textId="77777777" w:rsidTr="00C94966">
        <w:trPr>
          <w:trHeight w:val="105"/>
        </w:trPr>
        <w:tc>
          <w:tcPr>
            <w:tcW w:w="1007" w:type="dxa"/>
            <w:vAlign w:val="center"/>
          </w:tcPr>
          <w:p w14:paraId="35320C76" w14:textId="77777777" w:rsidR="00E73331" w:rsidRPr="001234B7" w:rsidRDefault="00E73331" w:rsidP="00C94966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5C14DA11" w14:textId="77777777" w:rsidR="00E73331" w:rsidRPr="001234B7" w:rsidRDefault="00E73331" w:rsidP="00C94966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26FE97CB" w14:textId="77777777" w:rsidR="00E73331" w:rsidRPr="001234B7" w:rsidRDefault="00E73331" w:rsidP="00C94966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10120384" w14:textId="77777777" w:rsidR="00E73331" w:rsidRPr="001234B7" w:rsidRDefault="00E73331" w:rsidP="00C94966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1E1D9E58" w14:textId="77777777" w:rsidR="00E73331" w:rsidRPr="001234B7" w:rsidRDefault="00E73331" w:rsidP="00C94966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71506311" w14:textId="77777777" w:rsidR="00E73331" w:rsidRPr="001234B7" w:rsidRDefault="00E73331" w:rsidP="00C94966">
            <w:pPr>
              <w:pStyle w:val="TAC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134" w:type="dxa"/>
            <w:vAlign w:val="center"/>
          </w:tcPr>
          <w:p w14:paraId="33F57FDC" w14:textId="77777777" w:rsidR="00E73331" w:rsidRPr="001234B7" w:rsidRDefault="00E73331" w:rsidP="00C94966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6C36D7FC" w14:textId="7DBB050A" w:rsidR="00E73331" w:rsidRPr="001234B7" w:rsidRDefault="00E73331" w:rsidP="00C94966">
            <w:pPr>
              <w:pStyle w:val="TAC"/>
            </w:pPr>
            <w:r>
              <w:t>0.</w:t>
            </w:r>
            <w:ins w:id="50" w:author="Samsung0" w:date="2021-05-25T00:25:00Z">
              <w:r>
                <w:t>5</w:t>
              </w:r>
            </w:ins>
            <w:del w:id="51" w:author="Samsung0" w:date="2021-05-25T00:25:00Z">
              <w:r w:rsidDel="00E73331">
                <w:delText>65</w:delText>
              </w:r>
            </w:del>
          </w:p>
        </w:tc>
      </w:tr>
    </w:tbl>
    <w:p w14:paraId="628CDB1D" w14:textId="77777777" w:rsidR="00E73331" w:rsidRPr="001234B7" w:rsidRDefault="00E73331" w:rsidP="00E73331">
      <w:pPr>
        <w:rPr>
          <w:noProof/>
        </w:rPr>
      </w:pPr>
    </w:p>
    <w:p w14:paraId="50BECD49" w14:textId="77777777" w:rsidR="00E73331" w:rsidRPr="001234B7" w:rsidRDefault="00E73331" w:rsidP="00E7333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.2-2: Minimum requirements for PUSCH with 2 symbols, Type B, 10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E73331" w:rsidRPr="001234B7" w14:paraId="44996D14" w14:textId="77777777" w:rsidTr="00C94966">
        <w:tc>
          <w:tcPr>
            <w:tcW w:w="1007" w:type="dxa"/>
          </w:tcPr>
          <w:p w14:paraId="42D65CFC" w14:textId="77777777" w:rsidR="00E73331" w:rsidRPr="001234B7" w:rsidRDefault="00E73331" w:rsidP="00C94966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34BA05DE" w14:textId="77777777" w:rsidR="00E73331" w:rsidRPr="001234B7" w:rsidRDefault="00E73331" w:rsidP="00C94966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5F7FD2B7" w14:textId="77777777" w:rsidR="00E73331" w:rsidRPr="001234B7" w:rsidRDefault="00E73331" w:rsidP="00C94966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45C391BE" w14:textId="77777777" w:rsidR="00E73331" w:rsidRPr="001234B7" w:rsidRDefault="00E73331" w:rsidP="00C94966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</w:t>
            </w:r>
            <w:proofErr w:type="spellStart"/>
            <w:r w:rsidRPr="001234B7">
              <w:rPr>
                <w:lang w:val="fr-FR"/>
              </w:rPr>
              <w:t>Annex</w:t>
            </w:r>
            <w:proofErr w:type="spellEnd"/>
            <w:r w:rsidRPr="001234B7">
              <w:rPr>
                <w:lang w:val="fr-FR"/>
              </w:rPr>
              <w:t xml:space="preserve"> G)</w:t>
            </w:r>
          </w:p>
        </w:tc>
        <w:tc>
          <w:tcPr>
            <w:tcW w:w="1275" w:type="dxa"/>
          </w:tcPr>
          <w:p w14:paraId="7ABB0900" w14:textId="77777777" w:rsidR="00E73331" w:rsidRPr="001234B7" w:rsidRDefault="00E73331" w:rsidP="00C94966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7455432D" w14:textId="77777777" w:rsidR="00E73331" w:rsidRPr="001234B7" w:rsidRDefault="00E73331" w:rsidP="00C94966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05FF110F" w14:textId="77777777" w:rsidR="00E73331" w:rsidRPr="001234B7" w:rsidRDefault="00E73331" w:rsidP="00C94966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253E1BBB" w14:textId="77777777" w:rsidR="00E73331" w:rsidRPr="001234B7" w:rsidRDefault="00E73331" w:rsidP="00C94966">
            <w:pPr>
              <w:pStyle w:val="TAH"/>
            </w:pPr>
            <w:r w:rsidRPr="001234B7">
              <w:t>SNR</w:t>
            </w:r>
          </w:p>
          <w:p w14:paraId="5ABAA003" w14:textId="77777777" w:rsidR="00E73331" w:rsidRPr="001234B7" w:rsidRDefault="00E73331" w:rsidP="00C94966">
            <w:pPr>
              <w:pStyle w:val="TAH"/>
            </w:pPr>
            <w:r w:rsidRPr="001234B7">
              <w:t>(dB)</w:t>
            </w:r>
          </w:p>
        </w:tc>
      </w:tr>
      <w:tr w:rsidR="00E73331" w:rsidRPr="001234B7" w14:paraId="64C35D02" w14:textId="77777777" w:rsidTr="00C94966">
        <w:trPr>
          <w:trHeight w:val="105"/>
        </w:trPr>
        <w:tc>
          <w:tcPr>
            <w:tcW w:w="1007" w:type="dxa"/>
            <w:vAlign w:val="center"/>
          </w:tcPr>
          <w:p w14:paraId="4CFA77E0" w14:textId="77777777" w:rsidR="00E73331" w:rsidRPr="001234B7" w:rsidRDefault="00E73331" w:rsidP="00C94966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3FD59D86" w14:textId="77777777" w:rsidR="00E73331" w:rsidRPr="001234B7" w:rsidRDefault="00E73331" w:rsidP="00C94966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0108ECA9" w14:textId="77777777" w:rsidR="00E73331" w:rsidRPr="001234B7" w:rsidRDefault="00E73331" w:rsidP="00C94966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4E6BADBD" w14:textId="77777777" w:rsidR="00E73331" w:rsidRPr="001234B7" w:rsidRDefault="00E73331" w:rsidP="00C94966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13F51B28" w14:textId="77777777" w:rsidR="00E73331" w:rsidRPr="001234B7" w:rsidRDefault="00E73331" w:rsidP="00C94966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3D1F9743" w14:textId="77777777" w:rsidR="00E73331" w:rsidRPr="001234B7" w:rsidRDefault="00E73331" w:rsidP="00C94966">
            <w:pPr>
              <w:pStyle w:val="TAC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134" w:type="dxa"/>
            <w:vAlign w:val="center"/>
          </w:tcPr>
          <w:p w14:paraId="7FFAB4FC" w14:textId="77777777" w:rsidR="00E73331" w:rsidRPr="001234B7" w:rsidRDefault="00E73331" w:rsidP="00C94966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4FFE2AF8" w14:textId="77777777" w:rsidR="00E73331" w:rsidRPr="001234B7" w:rsidRDefault="00E73331" w:rsidP="00C94966">
            <w:pPr>
              <w:pStyle w:val="TAC"/>
            </w:pPr>
            <w:r>
              <w:t>0.3</w:t>
            </w:r>
          </w:p>
        </w:tc>
      </w:tr>
    </w:tbl>
    <w:p w14:paraId="35D40BAA" w14:textId="77777777" w:rsidR="00E73331" w:rsidRPr="001234B7" w:rsidRDefault="00E73331" w:rsidP="00E73331">
      <w:pPr>
        <w:rPr>
          <w:noProof/>
        </w:rPr>
      </w:pPr>
    </w:p>
    <w:p w14:paraId="22D04EDA" w14:textId="77777777" w:rsidR="00E73331" w:rsidRPr="001234B7" w:rsidRDefault="00E73331" w:rsidP="00E7333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.2-3: Minimum requirements for PUSCH with 2 symbols, Type B, 10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E73331" w:rsidRPr="001234B7" w14:paraId="2799547D" w14:textId="77777777" w:rsidTr="00C94966">
        <w:tc>
          <w:tcPr>
            <w:tcW w:w="1007" w:type="dxa"/>
          </w:tcPr>
          <w:p w14:paraId="2C6DCFB9" w14:textId="77777777" w:rsidR="00E73331" w:rsidRPr="001234B7" w:rsidRDefault="00E73331" w:rsidP="00C94966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0BC6AD79" w14:textId="77777777" w:rsidR="00E73331" w:rsidRPr="001234B7" w:rsidRDefault="00E73331" w:rsidP="00C94966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5FF9B673" w14:textId="77777777" w:rsidR="00E73331" w:rsidRPr="001234B7" w:rsidRDefault="00E73331" w:rsidP="00C94966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09D93C29" w14:textId="77777777" w:rsidR="00E73331" w:rsidRPr="001234B7" w:rsidRDefault="00E73331" w:rsidP="00C94966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</w:t>
            </w:r>
            <w:proofErr w:type="spellStart"/>
            <w:r w:rsidRPr="001234B7">
              <w:rPr>
                <w:lang w:val="fr-FR"/>
              </w:rPr>
              <w:t>Annex</w:t>
            </w:r>
            <w:proofErr w:type="spellEnd"/>
            <w:r w:rsidRPr="001234B7">
              <w:rPr>
                <w:lang w:val="fr-FR"/>
              </w:rPr>
              <w:t xml:space="preserve"> G)</w:t>
            </w:r>
          </w:p>
        </w:tc>
        <w:tc>
          <w:tcPr>
            <w:tcW w:w="1275" w:type="dxa"/>
          </w:tcPr>
          <w:p w14:paraId="6DE5B753" w14:textId="77777777" w:rsidR="00E73331" w:rsidRPr="001234B7" w:rsidRDefault="00E73331" w:rsidP="00C94966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20B6E177" w14:textId="77777777" w:rsidR="00E73331" w:rsidRPr="001234B7" w:rsidRDefault="00E73331" w:rsidP="00C94966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22F464E1" w14:textId="77777777" w:rsidR="00E73331" w:rsidRPr="001234B7" w:rsidRDefault="00E73331" w:rsidP="00C94966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14CECCA1" w14:textId="77777777" w:rsidR="00E73331" w:rsidRPr="001234B7" w:rsidRDefault="00E73331" w:rsidP="00C94966">
            <w:pPr>
              <w:pStyle w:val="TAH"/>
            </w:pPr>
            <w:r w:rsidRPr="001234B7">
              <w:t>SNR</w:t>
            </w:r>
          </w:p>
          <w:p w14:paraId="5C8CFB80" w14:textId="77777777" w:rsidR="00E73331" w:rsidRPr="001234B7" w:rsidRDefault="00E73331" w:rsidP="00C94966">
            <w:pPr>
              <w:pStyle w:val="TAH"/>
            </w:pPr>
            <w:r w:rsidRPr="001234B7">
              <w:t>(dB)</w:t>
            </w:r>
          </w:p>
        </w:tc>
      </w:tr>
      <w:tr w:rsidR="00E73331" w:rsidRPr="001234B7" w14:paraId="2F48E557" w14:textId="77777777" w:rsidTr="00C94966">
        <w:trPr>
          <w:trHeight w:val="105"/>
        </w:trPr>
        <w:tc>
          <w:tcPr>
            <w:tcW w:w="1007" w:type="dxa"/>
            <w:vAlign w:val="center"/>
          </w:tcPr>
          <w:p w14:paraId="404B03F8" w14:textId="77777777" w:rsidR="00E73331" w:rsidRPr="001234B7" w:rsidRDefault="00E73331" w:rsidP="00C94966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18E422A7" w14:textId="77777777" w:rsidR="00E73331" w:rsidRPr="001234B7" w:rsidRDefault="00E73331" w:rsidP="00C94966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0312272E" w14:textId="77777777" w:rsidR="00E73331" w:rsidRPr="001234B7" w:rsidRDefault="00E73331" w:rsidP="00C94966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6A75C043" w14:textId="77777777" w:rsidR="00E73331" w:rsidRPr="001234B7" w:rsidRDefault="00E73331" w:rsidP="00C94966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425DBF28" w14:textId="77777777" w:rsidR="00E73331" w:rsidRPr="001234B7" w:rsidRDefault="00E73331" w:rsidP="00C94966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217B32D5" w14:textId="77777777" w:rsidR="00E73331" w:rsidRPr="001234B7" w:rsidRDefault="00E73331" w:rsidP="00C94966">
            <w:pPr>
              <w:pStyle w:val="TAC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134" w:type="dxa"/>
            <w:vAlign w:val="center"/>
          </w:tcPr>
          <w:p w14:paraId="0E59CBEE" w14:textId="77777777" w:rsidR="00E73331" w:rsidRPr="001234B7" w:rsidRDefault="00E73331" w:rsidP="00C94966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25F125EE" w14:textId="77777777" w:rsidR="00E73331" w:rsidRPr="001234B7" w:rsidRDefault="00E73331" w:rsidP="00C94966">
            <w:pPr>
              <w:pStyle w:val="TAC"/>
            </w:pPr>
            <w:r>
              <w:t>0.3</w:t>
            </w:r>
          </w:p>
        </w:tc>
      </w:tr>
    </w:tbl>
    <w:p w14:paraId="1A931832" w14:textId="77777777" w:rsidR="00E73331" w:rsidRPr="001234B7" w:rsidRDefault="00E73331" w:rsidP="00E73331">
      <w:pPr>
        <w:rPr>
          <w:noProof/>
        </w:rPr>
      </w:pPr>
    </w:p>
    <w:p w14:paraId="1813E49F" w14:textId="77777777" w:rsidR="00E73331" w:rsidRPr="001234B7" w:rsidRDefault="00E73331" w:rsidP="00E73331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.2-4: Minimum requirements for PUSCH with 2 symbols, Type B, 40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E73331" w:rsidRPr="001234B7" w14:paraId="5D25570F" w14:textId="77777777" w:rsidTr="00C94966">
        <w:tc>
          <w:tcPr>
            <w:tcW w:w="1007" w:type="dxa"/>
          </w:tcPr>
          <w:p w14:paraId="4E3672EA" w14:textId="77777777" w:rsidR="00E73331" w:rsidRPr="001234B7" w:rsidRDefault="00E73331" w:rsidP="00C94966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19E35BF8" w14:textId="77777777" w:rsidR="00E73331" w:rsidRPr="001234B7" w:rsidRDefault="00E73331" w:rsidP="00C94966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424BEE38" w14:textId="77777777" w:rsidR="00E73331" w:rsidRPr="001234B7" w:rsidRDefault="00E73331" w:rsidP="00C94966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75FEABDD" w14:textId="77777777" w:rsidR="00E73331" w:rsidRPr="001234B7" w:rsidRDefault="00E73331" w:rsidP="00C94966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</w:t>
            </w:r>
            <w:proofErr w:type="spellStart"/>
            <w:r w:rsidRPr="001234B7">
              <w:rPr>
                <w:lang w:val="fr-FR"/>
              </w:rPr>
              <w:t>Annex</w:t>
            </w:r>
            <w:proofErr w:type="spellEnd"/>
            <w:r w:rsidRPr="001234B7">
              <w:rPr>
                <w:lang w:val="fr-FR"/>
              </w:rPr>
              <w:t xml:space="preserve"> G)</w:t>
            </w:r>
          </w:p>
        </w:tc>
        <w:tc>
          <w:tcPr>
            <w:tcW w:w="1275" w:type="dxa"/>
          </w:tcPr>
          <w:p w14:paraId="46142F1A" w14:textId="77777777" w:rsidR="00E73331" w:rsidRPr="001234B7" w:rsidRDefault="00E73331" w:rsidP="00C94966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0F5FCEFE" w14:textId="77777777" w:rsidR="00E73331" w:rsidRPr="001234B7" w:rsidRDefault="00E73331" w:rsidP="00C94966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699491E1" w14:textId="77777777" w:rsidR="00E73331" w:rsidRPr="001234B7" w:rsidRDefault="00E73331" w:rsidP="00C94966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03AD5A01" w14:textId="77777777" w:rsidR="00E73331" w:rsidRPr="001234B7" w:rsidRDefault="00E73331" w:rsidP="00C94966">
            <w:pPr>
              <w:pStyle w:val="TAH"/>
            </w:pPr>
            <w:r w:rsidRPr="001234B7">
              <w:t>SNR</w:t>
            </w:r>
          </w:p>
          <w:p w14:paraId="2C62961B" w14:textId="77777777" w:rsidR="00E73331" w:rsidRPr="001234B7" w:rsidRDefault="00E73331" w:rsidP="00C94966">
            <w:pPr>
              <w:pStyle w:val="TAH"/>
            </w:pPr>
            <w:r w:rsidRPr="001234B7">
              <w:t>(dB)</w:t>
            </w:r>
          </w:p>
        </w:tc>
      </w:tr>
      <w:tr w:rsidR="00E73331" w:rsidRPr="001234B7" w14:paraId="4A05FCE3" w14:textId="77777777" w:rsidTr="00C94966">
        <w:trPr>
          <w:trHeight w:val="105"/>
        </w:trPr>
        <w:tc>
          <w:tcPr>
            <w:tcW w:w="1007" w:type="dxa"/>
            <w:vAlign w:val="center"/>
          </w:tcPr>
          <w:p w14:paraId="7C89BEB3" w14:textId="77777777" w:rsidR="00E73331" w:rsidRPr="001234B7" w:rsidRDefault="00E73331" w:rsidP="00C94966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4B65DA94" w14:textId="77777777" w:rsidR="00E73331" w:rsidRPr="001234B7" w:rsidRDefault="00E73331" w:rsidP="00C94966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1D7F3BDB" w14:textId="77777777" w:rsidR="00E73331" w:rsidRPr="001234B7" w:rsidRDefault="00E73331" w:rsidP="00C94966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3527FD1A" w14:textId="77777777" w:rsidR="00E73331" w:rsidRPr="001234B7" w:rsidRDefault="00E73331" w:rsidP="00C94966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5A259F4B" w14:textId="77777777" w:rsidR="00E73331" w:rsidRPr="001234B7" w:rsidRDefault="00E73331" w:rsidP="00C94966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705CD9B5" w14:textId="77777777" w:rsidR="00E73331" w:rsidRPr="001234B7" w:rsidRDefault="00E73331" w:rsidP="00C94966">
            <w:pPr>
              <w:pStyle w:val="TAC"/>
            </w:pPr>
            <w:r w:rsidRPr="001234B7">
              <w:rPr>
                <w:lang w:eastAsia="zh-CN"/>
              </w:rPr>
              <w:t>G-FR1-A3B-4</w:t>
            </w:r>
          </w:p>
        </w:tc>
        <w:tc>
          <w:tcPr>
            <w:tcW w:w="1134" w:type="dxa"/>
            <w:vAlign w:val="center"/>
          </w:tcPr>
          <w:p w14:paraId="3518F050" w14:textId="77777777" w:rsidR="00E73331" w:rsidRPr="001234B7" w:rsidRDefault="00E73331" w:rsidP="00C94966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18C7F4C6" w14:textId="77777777" w:rsidR="00E73331" w:rsidRPr="001234B7" w:rsidRDefault="00E73331" w:rsidP="00C94966">
            <w:pPr>
              <w:pStyle w:val="TAC"/>
            </w:pPr>
            <w:del w:id="52" w:author="Samsung0" w:date="2021-05-25T00:25:00Z">
              <w:r w:rsidDel="00E73331">
                <w:delText>-</w:delText>
              </w:r>
            </w:del>
            <w:r>
              <w:t>0.0</w:t>
            </w:r>
          </w:p>
        </w:tc>
      </w:tr>
    </w:tbl>
    <w:p w14:paraId="62C369B4" w14:textId="77777777" w:rsidR="00E73331" w:rsidRDefault="00E73331" w:rsidP="00E73331"/>
    <w:p w14:paraId="1184974F" w14:textId="77777777" w:rsidR="00E73331" w:rsidRDefault="00E73331" w:rsidP="0026420A">
      <w:pPr>
        <w:jc w:val="center"/>
        <w:rPr>
          <w:noProof/>
          <w:color w:val="FF0000"/>
          <w:lang w:eastAsia="zh-CN"/>
        </w:rPr>
      </w:pPr>
    </w:p>
    <w:p w14:paraId="6D9E7880" w14:textId="366666DA" w:rsidR="00E73331" w:rsidRDefault="00E73331" w:rsidP="0026420A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&lt;End of Change 2&gt;</w:t>
      </w:r>
    </w:p>
    <w:p w14:paraId="68C9CD36" w14:textId="7D8643E0" w:rsidR="001E41F3" w:rsidRPr="0026420A" w:rsidRDefault="0026420A" w:rsidP="0026420A">
      <w:pPr>
        <w:jc w:val="center"/>
        <w:rPr>
          <w:noProof/>
          <w:color w:val="FF0000"/>
          <w:lang w:eastAsia="zh-CN"/>
        </w:rPr>
      </w:pPr>
      <w:r w:rsidRPr="0026420A">
        <w:rPr>
          <w:noProof/>
          <w:color w:val="FF0000"/>
          <w:lang w:eastAsia="zh-CN"/>
        </w:rPr>
        <w:t xml:space="preserve">&lt;Start of Change </w:t>
      </w:r>
      <w:r w:rsidR="00B429EC">
        <w:rPr>
          <w:noProof/>
          <w:color w:val="FF0000"/>
          <w:lang w:eastAsia="zh-CN"/>
        </w:rPr>
        <w:t>3</w:t>
      </w:r>
      <w:r w:rsidRPr="0026420A">
        <w:rPr>
          <w:noProof/>
          <w:color w:val="FF0000"/>
          <w:lang w:eastAsia="zh-CN"/>
        </w:rPr>
        <w:t>&gt;</w:t>
      </w:r>
    </w:p>
    <w:p w14:paraId="55EA860F" w14:textId="77777777" w:rsidR="0026420A" w:rsidRDefault="0026420A" w:rsidP="0026420A">
      <w:pPr>
        <w:pStyle w:val="4"/>
        <w:rPr>
          <w:lang w:eastAsia="ko-KR"/>
        </w:rPr>
      </w:pPr>
      <w:bookmarkStart w:id="53" w:name="_Toc67916927"/>
      <w:r>
        <w:rPr>
          <w:lang w:eastAsia="ko-KR"/>
        </w:rPr>
        <w:lastRenderedPageBreak/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</w:t>
      </w:r>
      <w:r>
        <w:rPr>
          <w:lang w:eastAsia="ko-KR"/>
        </w:rPr>
        <w:tab/>
        <w:t>Requirements for PUSCH repetition Type A</w:t>
      </w:r>
      <w:bookmarkEnd w:id="53"/>
    </w:p>
    <w:p w14:paraId="2125D23B" w14:textId="77777777" w:rsidR="0026420A" w:rsidRDefault="0026420A" w:rsidP="0026420A">
      <w:pPr>
        <w:pStyle w:val="5"/>
      </w:pPr>
      <w:bookmarkStart w:id="54" w:name="_Toc67916928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54"/>
    </w:p>
    <w:p w14:paraId="42FEE0AC" w14:textId="77777777" w:rsidR="0026420A" w:rsidRPr="00F95B02" w:rsidRDefault="0026420A" w:rsidP="0026420A">
      <w:r w:rsidRPr="008A0956">
        <w:t xml:space="preserve">The performance requirement of PUSCH is determined by a maximum block error </w:t>
      </w:r>
      <w:r>
        <w:t>rate</w:t>
      </w:r>
      <w:r w:rsidRPr="008A0956">
        <w:t xml:space="preserve"> (BLER) for a given SNR. The BLER is defined as the probability of incorrectly decoding the PUSCH information when the PUSCH information is sent. The performance requirements assume HARQ retransmissions.</w:t>
      </w:r>
    </w:p>
    <w:p w14:paraId="46FE0C03" w14:textId="77777777" w:rsidR="0026420A" w:rsidRDefault="0026420A" w:rsidP="0026420A">
      <w:pPr>
        <w:pStyle w:val="TH"/>
      </w:pPr>
      <w:r>
        <w:t>Table 11.2.2.5</w:t>
      </w:r>
      <w:r>
        <w:rPr>
          <w:lang w:eastAsia="zh-CN"/>
        </w:rPr>
        <w:t>.1</w:t>
      </w:r>
      <w:r>
        <w:t>-1: Test parameters for testing PUSCH repetition Type A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26420A" w:rsidRPr="00F95B02" w14:paraId="544DF4DA" w14:textId="77777777" w:rsidTr="001D2105">
        <w:trPr>
          <w:cantSplit/>
          <w:jc w:val="center"/>
        </w:trPr>
        <w:tc>
          <w:tcPr>
            <w:tcW w:w="6941" w:type="dxa"/>
            <w:gridSpan w:val="2"/>
          </w:tcPr>
          <w:p w14:paraId="1B1FADA7" w14:textId="77777777" w:rsidR="0026420A" w:rsidRPr="00F95B02" w:rsidRDefault="0026420A" w:rsidP="001D210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838" w:type="dxa"/>
          </w:tcPr>
          <w:p w14:paraId="29559BFD" w14:textId="77777777" w:rsidR="0026420A" w:rsidRPr="00F95B02" w:rsidRDefault="0026420A" w:rsidP="001D210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26420A" w:rsidRPr="00F95B02" w14:paraId="4AA89872" w14:textId="77777777" w:rsidTr="001D2105">
        <w:trPr>
          <w:cantSplit/>
          <w:jc w:val="center"/>
        </w:trPr>
        <w:tc>
          <w:tcPr>
            <w:tcW w:w="6941" w:type="dxa"/>
            <w:gridSpan w:val="2"/>
          </w:tcPr>
          <w:p w14:paraId="4DB73506" w14:textId="77777777" w:rsidR="0026420A" w:rsidRPr="00F95B02" w:rsidRDefault="0026420A" w:rsidP="001D2105">
            <w:pPr>
              <w:pStyle w:val="TAL"/>
            </w:pPr>
            <w:r w:rsidRPr="00F95B02">
              <w:t>Transform precoding</w:t>
            </w:r>
          </w:p>
        </w:tc>
        <w:tc>
          <w:tcPr>
            <w:tcW w:w="2838" w:type="dxa"/>
          </w:tcPr>
          <w:p w14:paraId="0879FB41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7EB272D6" w14:textId="77777777" w:rsidTr="001D2105">
        <w:trPr>
          <w:cantSplit/>
          <w:jc w:val="center"/>
        </w:trPr>
        <w:tc>
          <w:tcPr>
            <w:tcW w:w="6941" w:type="dxa"/>
            <w:gridSpan w:val="2"/>
          </w:tcPr>
          <w:p w14:paraId="40ED3138" w14:textId="77777777" w:rsidR="0026420A" w:rsidRPr="00F95B02" w:rsidRDefault="0026420A" w:rsidP="001D2105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838" w:type="dxa"/>
          </w:tcPr>
          <w:p w14:paraId="66860915" w14:textId="77777777" w:rsidR="0026420A" w:rsidRPr="00F95B02" w:rsidRDefault="0026420A" w:rsidP="001D2105">
            <w:pPr>
              <w:pStyle w:val="TAC"/>
            </w:pPr>
            <w:r w:rsidRPr="00F95B02">
              <w:t>60 kHz and 120kHz SCS:</w:t>
            </w:r>
          </w:p>
          <w:p w14:paraId="3F175F5E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t>3D1S1U, S=10D:2G:2U</w:t>
            </w:r>
          </w:p>
        </w:tc>
      </w:tr>
      <w:tr w:rsidR="0026420A" w:rsidRPr="00F95B02" w14:paraId="65264BA9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EEC65D8" w14:textId="77777777" w:rsidR="0026420A" w:rsidRPr="00F95B02" w:rsidRDefault="0026420A" w:rsidP="001D2105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6E0BCABC" w14:textId="77777777" w:rsidR="0026420A" w:rsidRPr="00F95B02" w:rsidRDefault="0026420A" w:rsidP="001D2105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838" w:type="dxa"/>
          </w:tcPr>
          <w:p w14:paraId="556D8223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26420A" w:rsidRPr="00F95B02" w14:paraId="26C770AF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9316F29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</w:tcPr>
          <w:p w14:paraId="4882266D" w14:textId="77777777" w:rsidR="0026420A" w:rsidRPr="00F95B02" w:rsidRDefault="0026420A" w:rsidP="001D2105">
            <w:pPr>
              <w:pStyle w:val="TAL"/>
            </w:pPr>
            <w:r w:rsidRPr="00F95B02">
              <w:t>RV sequence</w:t>
            </w:r>
          </w:p>
        </w:tc>
        <w:tc>
          <w:tcPr>
            <w:tcW w:w="2838" w:type="dxa"/>
          </w:tcPr>
          <w:p w14:paraId="4408F5B8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 xml:space="preserve">0, </w:t>
            </w:r>
            <w:r>
              <w:rPr>
                <w:rFonts w:cs="Arial"/>
                <w:lang w:val="fr-FR"/>
              </w:rPr>
              <w:t>3, 0,3</w:t>
            </w:r>
          </w:p>
        </w:tc>
      </w:tr>
      <w:tr w:rsidR="0026420A" w:rsidRPr="00F95B02" w14:paraId="04C7EA55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C3A9F13" w14:textId="77777777" w:rsidR="0026420A" w:rsidRPr="00F95B02" w:rsidRDefault="0026420A" w:rsidP="001D2105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7FF569E6" w14:textId="77777777" w:rsidR="0026420A" w:rsidRPr="00F95B02" w:rsidRDefault="0026420A" w:rsidP="001D2105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838" w:type="dxa"/>
          </w:tcPr>
          <w:p w14:paraId="04ECA022" w14:textId="77777777" w:rsidR="0026420A" w:rsidRPr="00F95B02" w:rsidRDefault="0026420A" w:rsidP="001D2105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26420A" w:rsidRPr="00F95B02" w14:paraId="375D4F66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4757847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993F484" w14:textId="77777777" w:rsidR="0026420A" w:rsidRPr="00F95B02" w:rsidRDefault="0026420A" w:rsidP="001D2105">
            <w:pPr>
              <w:pStyle w:val="TAL"/>
            </w:pPr>
            <w:r w:rsidRPr="00F95B02">
              <w:t>DM-RS duration</w:t>
            </w:r>
          </w:p>
        </w:tc>
        <w:tc>
          <w:tcPr>
            <w:tcW w:w="2838" w:type="dxa"/>
          </w:tcPr>
          <w:p w14:paraId="2C1832B0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26420A" w:rsidRPr="00F95B02" w14:paraId="603300CB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1BBBE25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A7A4CDB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Additional DM-RS symbols</w:t>
            </w:r>
          </w:p>
        </w:tc>
        <w:tc>
          <w:tcPr>
            <w:tcW w:w="2838" w:type="dxa"/>
          </w:tcPr>
          <w:p w14:paraId="70E36F55" w14:textId="77777777" w:rsidR="0026420A" w:rsidRPr="00F95B02" w:rsidRDefault="0026420A" w:rsidP="001D2105">
            <w:pPr>
              <w:pStyle w:val="TAC"/>
            </w:pPr>
            <w:r>
              <w:rPr>
                <w:rFonts w:cs="Arial"/>
              </w:rPr>
              <w:t>P</w:t>
            </w:r>
            <w:r w:rsidRPr="00F95B02">
              <w:rPr>
                <w:rFonts w:cs="Arial"/>
              </w:rPr>
              <w:t>os1</w:t>
            </w:r>
          </w:p>
        </w:tc>
      </w:tr>
      <w:tr w:rsidR="0026420A" w:rsidRPr="00F95B02" w14:paraId="75BD93C4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FB261C3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195D2C8A" w14:textId="77777777" w:rsidR="0026420A" w:rsidRPr="00F95B02" w:rsidRDefault="0026420A" w:rsidP="001D2105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838" w:type="dxa"/>
          </w:tcPr>
          <w:p w14:paraId="2682748A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26420A" w:rsidRPr="00F95B02" w14:paraId="755591AF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4DACAE8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8A6CDC4" w14:textId="77777777" w:rsidR="0026420A" w:rsidRPr="00F95B02" w:rsidRDefault="0026420A" w:rsidP="001D2105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838" w:type="dxa"/>
          </w:tcPr>
          <w:p w14:paraId="1230CDD8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26420A" w:rsidRPr="00F95B02" w14:paraId="31E0B35A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EC2EBF2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6E2890B" w14:textId="77777777" w:rsidR="0026420A" w:rsidRPr="00F95B02" w:rsidRDefault="0026420A" w:rsidP="001D2105">
            <w:pPr>
              <w:pStyle w:val="TAL"/>
            </w:pPr>
            <w:r w:rsidRPr="00F95B02">
              <w:t>DM-RS port(s)</w:t>
            </w:r>
          </w:p>
        </w:tc>
        <w:tc>
          <w:tcPr>
            <w:tcW w:w="2838" w:type="dxa"/>
          </w:tcPr>
          <w:p w14:paraId="7BB034A6" w14:textId="77777777" w:rsidR="0026420A" w:rsidRPr="00F95B02" w:rsidRDefault="0026420A" w:rsidP="001D210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26420A" w:rsidRPr="00F95B02" w14:paraId="61DD03CF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44D3EAB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269D7B9" w14:textId="77777777" w:rsidR="0026420A" w:rsidRPr="00F95B02" w:rsidRDefault="0026420A" w:rsidP="001D2105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838" w:type="dxa"/>
          </w:tcPr>
          <w:p w14:paraId="6185B77C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26420A" w:rsidRPr="00F95B02" w14:paraId="530F8B90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6E80E63" w14:textId="77777777" w:rsidR="0026420A" w:rsidRPr="00F95B02" w:rsidRDefault="0026420A" w:rsidP="001D2105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3F7CE546" w14:textId="77777777" w:rsidR="0026420A" w:rsidRPr="00F95B02" w:rsidRDefault="0026420A" w:rsidP="001D2105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838" w:type="dxa"/>
          </w:tcPr>
          <w:p w14:paraId="35748B44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</w:t>
            </w:r>
          </w:p>
        </w:tc>
      </w:tr>
      <w:tr w:rsidR="0026420A" w:rsidRPr="00F95B02" w14:paraId="62313D37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66A07AE" w14:textId="77777777" w:rsidR="0026420A" w:rsidRPr="00F95B02" w:rsidRDefault="0026420A" w:rsidP="001D2105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7CB5550E" w14:textId="77777777" w:rsidR="0026420A" w:rsidRPr="00F95B02" w:rsidRDefault="0026420A" w:rsidP="001D2105">
            <w:pPr>
              <w:pStyle w:val="TAL"/>
              <w:rPr>
                <w:rFonts w:eastAsia="Batang"/>
              </w:rPr>
            </w:pPr>
            <w:r w:rsidRPr="00F95B02">
              <w:t>Start symbol index</w:t>
            </w:r>
          </w:p>
        </w:tc>
        <w:tc>
          <w:tcPr>
            <w:tcW w:w="2838" w:type="dxa"/>
          </w:tcPr>
          <w:p w14:paraId="538CF8CA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26420A" w:rsidRPr="00F95B02" w14:paraId="059DA0C2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64D09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0AC614E2" w14:textId="77777777" w:rsidR="0026420A" w:rsidRPr="00F95B02" w:rsidRDefault="0026420A" w:rsidP="001D2105">
            <w:pPr>
              <w:pStyle w:val="TAL"/>
            </w:pPr>
            <w:r w:rsidRPr="00F95B02">
              <w:t>Allocation length</w:t>
            </w:r>
          </w:p>
        </w:tc>
        <w:tc>
          <w:tcPr>
            <w:tcW w:w="2838" w:type="dxa"/>
          </w:tcPr>
          <w:p w14:paraId="6C1BE7EF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 </w:t>
            </w:r>
          </w:p>
        </w:tc>
      </w:tr>
      <w:tr w:rsidR="0026420A" w:rsidRPr="00F95B02" w14:paraId="6FBBB74C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95E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529BA90A" w14:textId="77777777" w:rsidR="0026420A" w:rsidRPr="00F95B02" w:rsidRDefault="0026420A" w:rsidP="001D21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PUSCH aggregation factor (Note 2)</w:t>
            </w:r>
          </w:p>
        </w:tc>
        <w:tc>
          <w:tcPr>
            <w:tcW w:w="2838" w:type="dxa"/>
          </w:tcPr>
          <w:p w14:paraId="38B0BFD2" w14:textId="77777777" w:rsidR="0026420A" w:rsidRPr="00F95B02" w:rsidRDefault="0026420A" w:rsidP="001D210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</w:tr>
      <w:tr w:rsidR="0026420A" w:rsidRPr="00F95B02" w14:paraId="59924561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4" w:space="0" w:color="auto"/>
              <w:bottom w:val="nil"/>
            </w:tcBorders>
          </w:tcPr>
          <w:p w14:paraId="0F73E0EA" w14:textId="77777777" w:rsidR="0026420A" w:rsidRPr="00F95B02" w:rsidRDefault="0026420A" w:rsidP="001D2105">
            <w:pPr>
              <w:pStyle w:val="TAL"/>
            </w:pPr>
            <w:r w:rsidRPr="00F95B02">
              <w:t>Frequency domain</w:t>
            </w:r>
          </w:p>
        </w:tc>
        <w:tc>
          <w:tcPr>
            <w:tcW w:w="5100" w:type="dxa"/>
          </w:tcPr>
          <w:p w14:paraId="6B881FB0" w14:textId="77777777" w:rsidR="0026420A" w:rsidRPr="00F95B02" w:rsidRDefault="0026420A" w:rsidP="001D2105">
            <w:pPr>
              <w:pStyle w:val="TAL"/>
            </w:pPr>
            <w:r w:rsidRPr="00F95B02">
              <w:t>RB assignment</w:t>
            </w:r>
          </w:p>
        </w:tc>
        <w:tc>
          <w:tcPr>
            <w:tcW w:w="2838" w:type="dxa"/>
          </w:tcPr>
          <w:p w14:paraId="603482FE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26420A" w:rsidRPr="00F95B02" w14:paraId="5640FD35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B7C84C9" w14:textId="77777777" w:rsidR="0026420A" w:rsidRPr="00F95B02" w:rsidRDefault="0026420A" w:rsidP="001D2105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52FEF819" w14:textId="77777777" w:rsidR="0026420A" w:rsidRPr="00F95B02" w:rsidRDefault="0026420A" w:rsidP="001D2105">
            <w:pPr>
              <w:pStyle w:val="TAL"/>
            </w:pPr>
            <w:r w:rsidRPr="00F95B02">
              <w:t>Frequency hopping</w:t>
            </w:r>
          </w:p>
        </w:tc>
        <w:tc>
          <w:tcPr>
            <w:tcW w:w="2838" w:type="dxa"/>
          </w:tcPr>
          <w:p w14:paraId="1A80B233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2EC200A5" w14:textId="77777777" w:rsidTr="001D2105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163EBA51" w14:textId="77777777" w:rsidR="0026420A" w:rsidRPr="00F95B02" w:rsidRDefault="0026420A" w:rsidP="001D2105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838" w:type="dxa"/>
            <w:vAlign w:val="center"/>
          </w:tcPr>
          <w:p w14:paraId="7F7E63A7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62786B7B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39F80E6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PT-RS</w:t>
            </w:r>
          </w:p>
        </w:tc>
        <w:tc>
          <w:tcPr>
            <w:tcW w:w="5100" w:type="dxa"/>
            <w:vAlign w:val="center"/>
          </w:tcPr>
          <w:p w14:paraId="7920D1EA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Frequency density (</w:t>
            </w:r>
            <w:r w:rsidRPr="00F95B02">
              <w:rPr>
                <w:i/>
                <w:lang w:eastAsia="zh-CN"/>
              </w:rPr>
              <w:t>K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7B220074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26420A" w:rsidRPr="00F95B02" w14:paraId="5720F3C3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0C04BF0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configuration</w:t>
            </w:r>
          </w:p>
        </w:tc>
        <w:tc>
          <w:tcPr>
            <w:tcW w:w="5100" w:type="dxa"/>
            <w:vAlign w:val="center"/>
          </w:tcPr>
          <w:p w14:paraId="2C2E1280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Time density (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7E8889F2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26420A" w:rsidRPr="00F95B02" w14:paraId="7543632D" w14:textId="77777777" w:rsidTr="001D2105">
        <w:trPr>
          <w:cantSplit/>
          <w:jc w:val="center"/>
        </w:trPr>
        <w:tc>
          <w:tcPr>
            <w:tcW w:w="9779" w:type="dxa"/>
            <w:gridSpan w:val="3"/>
            <w:vAlign w:val="center"/>
          </w:tcPr>
          <w:p w14:paraId="26345A94" w14:textId="77777777" w:rsidR="0026420A" w:rsidRDefault="0026420A" w:rsidP="001D2105">
            <w:pPr>
              <w:pStyle w:val="TAN"/>
              <w:rPr>
                <w:sz w:val="16"/>
                <w:szCs w:val="16"/>
              </w:rPr>
            </w:pPr>
            <w:r w:rsidRPr="00F95B02">
              <w:rPr>
                <w:rFonts w:eastAsia="宋体"/>
                <w:lang w:eastAsia="zh-CN"/>
              </w:rPr>
              <w:t>NOTE 1:</w:t>
            </w:r>
            <w:r w:rsidRPr="00F95B02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effective RV sequence is {0,2,3,1} with slot aggregation</w:t>
            </w:r>
          </w:p>
          <w:p w14:paraId="4183B855" w14:textId="77777777" w:rsidR="0026420A" w:rsidRPr="00FF4BCE" w:rsidRDefault="0026420A" w:rsidP="001D2105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sz w:val="16"/>
                <w:szCs w:val="16"/>
              </w:rPr>
              <w:t xml:space="preserve">   T</w:t>
            </w:r>
            <w:r w:rsidRPr="00FF26D8">
              <w:rPr>
                <w:rFonts w:cs="Arial"/>
                <w:lang w:eastAsia="zh-CN"/>
              </w:rPr>
              <w:t>he intention of this configuration is to have two effective transmissions of the transport block. To achieve this for the standard TDD pattern captured in this table, a value of n8 is necessary</w:t>
            </w:r>
          </w:p>
        </w:tc>
      </w:tr>
    </w:tbl>
    <w:p w14:paraId="3540AE6F" w14:textId="77777777" w:rsidR="0026420A" w:rsidRPr="00FF4BCE" w:rsidRDefault="0026420A" w:rsidP="0026420A">
      <w:pPr>
        <w:rPr>
          <w:rFonts w:eastAsia="Malgun Gothic"/>
          <w:lang w:eastAsia="ko-KR"/>
        </w:rPr>
      </w:pPr>
    </w:p>
    <w:p w14:paraId="0D70A02F" w14:textId="77777777" w:rsidR="0026420A" w:rsidRPr="002B100C" w:rsidRDefault="0026420A" w:rsidP="0026420A">
      <w:pPr>
        <w:pStyle w:val="5"/>
      </w:pPr>
      <w:bookmarkStart w:id="55" w:name="_Toc67916929"/>
      <w:r w:rsidRPr="002B100C">
        <w:t>11.2.2.</w:t>
      </w:r>
      <w:r>
        <w:t>5</w:t>
      </w:r>
      <w:r w:rsidRPr="002B100C">
        <w:t>.2</w:t>
      </w:r>
      <w:r w:rsidRPr="002B100C">
        <w:tab/>
        <w:t>Minimum requirements</w:t>
      </w:r>
      <w:bookmarkEnd w:id="55"/>
    </w:p>
    <w:p w14:paraId="34BDE5F8" w14:textId="77777777" w:rsidR="0026420A" w:rsidRPr="00730C5D" w:rsidRDefault="0026420A" w:rsidP="0026420A">
      <w:pPr>
        <w:rPr>
          <w:lang w:eastAsia="zh-CN"/>
        </w:rPr>
      </w:pPr>
      <w:r w:rsidRPr="00121F9C">
        <w:t xml:space="preserve">The BLER shall be equal to or smaller than the </w:t>
      </w:r>
      <w:r w:rsidRPr="00121F9C">
        <w:rPr>
          <w:rFonts w:hint="eastAsia"/>
          <w:lang w:eastAsia="zh-CN"/>
        </w:rPr>
        <w:t>re</w:t>
      </w:r>
      <w:r w:rsidRPr="00121F9C">
        <w:rPr>
          <w:lang w:eastAsia="zh-CN"/>
        </w:rPr>
        <w:t>quired target BLER</w:t>
      </w:r>
      <w:r w:rsidRPr="00121F9C">
        <w:t xml:space="preserve"> for the FRCs stated in tables </w:t>
      </w:r>
      <w:r>
        <w:t>11.2.2</w:t>
      </w:r>
      <w:r>
        <w:rPr>
          <w:lang w:eastAsia="zh-CN"/>
        </w:rPr>
        <w:t>.5.2</w:t>
      </w:r>
      <w:r w:rsidRPr="00121F9C">
        <w:t xml:space="preserve">-1 to </w:t>
      </w:r>
      <w:r>
        <w:t>11.2.2</w:t>
      </w:r>
      <w:r>
        <w:rPr>
          <w:lang w:eastAsia="zh-CN"/>
        </w:rPr>
        <w:t>.5.2</w:t>
      </w:r>
      <w:r>
        <w:t>-4</w:t>
      </w:r>
      <w:r w:rsidRPr="00121F9C">
        <w:t xml:space="preserve"> at the given SNR</w:t>
      </w:r>
      <w:r w:rsidRPr="00121F9C">
        <w:rPr>
          <w:lang w:eastAsia="zh-CN"/>
        </w:rPr>
        <w:t xml:space="preserve"> for 1Tx</w:t>
      </w:r>
      <w:r w:rsidRPr="00121F9C">
        <w:t>. FRCs are defined in annex A.</w:t>
      </w:r>
      <w:r>
        <w:t xml:space="preserve"> </w:t>
      </w:r>
      <w:r>
        <w:rPr>
          <w:lang w:eastAsia="zh-CN"/>
        </w:rPr>
        <w:t xml:space="preserve">Unless stated otherwise, the MIMO correlation matrices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are defined in annex G for low correlation.</w:t>
      </w:r>
    </w:p>
    <w:p w14:paraId="742C2C17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 xml:space="preserve">-1: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50 MHz channel bandwidth, 60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26420A" w14:paraId="75D3ADD0" w14:textId="77777777" w:rsidTr="001D2105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55C1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C06F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0457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6947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A362" w14:textId="77777777" w:rsidR="0026420A" w:rsidRDefault="0026420A" w:rsidP="001D2105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B13B" w14:textId="77777777" w:rsidR="0026420A" w:rsidRDefault="0026420A" w:rsidP="001D2105">
            <w:pPr>
              <w:pStyle w:val="TAH"/>
            </w:pPr>
            <w:r>
              <w:t>FRC</w:t>
            </w:r>
          </w:p>
          <w:p w14:paraId="1972FAFA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1ACA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56F7ACA5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1A1E" w14:textId="77777777" w:rsidR="0026420A" w:rsidRDefault="0026420A" w:rsidP="001D2105">
            <w:pPr>
              <w:pStyle w:val="TAH"/>
            </w:pPr>
            <w:r>
              <w:t>SNR</w:t>
            </w:r>
          </w:p>
          <w:p w14:paraId="03A1EB7C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700FFA41" w14:textId="77777777" w:rsidTr="001D2105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067D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C20C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41FD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7BE0" w14:textId="77777777" w:rsidR="0026420A" w:rsidRDefault="0026420A" w:rsidP="001D2105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08AF" w14:textId="77777777" w:rsidR="0026420A" w:rsidRDefault="0026420A" w:rsidP="001D2105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DFEA" w14:textId="77777777" w:rsidR="0026420A" w:rsidRDefault="0026420A" w:rsidP="001D2105">
            <w:pPr>
              <w:pStyle w:val="TAC"/>
            </w:pPr>
            <w:r>
              <w:rPr>
                <w:lang w:eastAsia="zh-CN"/>
              </w:rPr>
              <w:t>G-FR2-A3A-5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F2A5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673B" w14:textId="057C2C63" w:rsidR="0026420A" w:rsidRDefault="0026420A" w:rsidP="001D2105">
            <w:pPr>
              <w:pStyle w:val="TAC"/>
              <w:rPr>
                <w:lang w:eastAsia="zh-CN"/>
              </w:rPr>
            </w:pPr>
            <w:del w:id="56" w:author="Samsung0" w:date="2021-05-07T00:03:00Z">
              <w:r w:rsidDel="005C521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</w:t>
            </w:r>
            <w:ins w:id="57" w:author="Samsung0" w:date="2021-05-25T00:21:00Z">
              <w:r w:rsidR="00E73331">
                <w:rPr>
                  <w:lang w:eastAsia="zh-CN"/>
                </w:rPr>
                <w:t>1</w:t>
              </w:r>
            </w:ins>
            <w:del w:id="58" w:author="Samsung0" w:date="2021-05-25T00:21:00Z">
              <w:r w:rsidDel="00E73331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.</w:t>
            </w:r>
            <w:ins w:id="59" w:author="Samsung0" w:date="2021-05-25T00:21:00Z">
              <w:r w:rsidR="00E73331">
                <w:rPr>
                  <w:lang w:eastAsia="zh-CN"/>
                </w:rPr>
                <w:t>9</w:t>
              </w:r>
            </w:ins>
            <w:del w:id="60" w:author="Samsung0" w:date="2021-05-25T00:21:00Z">
              <w:r w:rsidDel="00E73331">
                <w:rPr>
                  <w:lang w:eastAsia="zh-CN"/>
                </w:rPr>
                <w:delText>0</w:delText>
              </w:r>
            </w:del>
            <w:del w:id="61" w:author="Samsung0" w:date="2021-05-07T00:03:00Z">
              <w:r w:rsidDel="005C521D">
                <w:rPr>
                  <w:lang w:eastAsia="zh-CN"/>
                </w:rPr>
                <w:delText>]</w:delText>
              </w:r>
            </w:del>
          </w:p>
        </w:tc>
      </w:tr>
      <w:tr w:rsidR="0026420A" w14:paraId="1CB4A37A" w14:textId="77777777" w:rsidTr="001D2105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075D1" w14:textId="6E64516B" w:rsidR="0026420A" w:rsidRPr="00A036AF" w:rsidRDefault="0026420A" w:rsidP="001D2105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 xml:space="preserve">BLER is defined as residual BLER, i.e. ratio of incorrectly received transport blocks/sent transport blocks, independently of the number of HARQ </w:t>
            </w:r>
            <w:del w:id="62" w:author="Samsung0" w:date="2021-05-24T23:48:00Z">
              <w:r w:rsidDel="002672B8">
                <w:rPr>
                  <w:rFonts w:eastAsia="宋体"/>
                  <w:lang w:eastAsia="zh-CN"/>
                </w:rPr>
                <w:delText>transmisson</w:delText>
              </w:r>
            </w:del>
            <w:ins w:id="63" w:author="Samsung0" w:date="2021-05-24T23:48:00Z">
              <w:r w:rsidR="002672B8">
                <w:rPr>
                  <w:rFonts w:eastAsia="宋体"/>
                  <w:lang w:eastAsia="zh-CN"/>
                </w:rPr>
                <w:t>transmission</w:t>
              </w:r>
              <w:r w:rsidR="002672B8">
                <w:rPr>
                  <w:lang w:eastAsia="zh-CN"/>
                </w:rPr>
                <w:t>(s) for each transport block</w:t>
              </w:r>
              <w:r w:rsidR="002672B8">
                <w:rPr>
                  <w:rFonts w:eastAsia="宋体"/>
                  <w:lang w:eastAsia="zh-CN"/>
                </w:rPr>
                <w:t xml:space="preserve"> </w:t>
              </w:r>
            </w:ins>
          </w:p>
        </w:tc>
      </w:tr>
    </w:tbl>
    <w:p w14:paraId="58F03CE9" w14:textId="77777777" w:rsidR="0026420A" w:rsidRDefault="0026420A" w:rsidP="0026420A">
      <w:pPr>
        <w:rPr>
          <w:rFonts w:eastAsia="Malgun Gothic"/>
          <w:lang w:eastAsia="ko-KR"/>
        </w:rPr>
      </w:pPr>
    </w:p>
    <w:p w14:paraId="135D9C53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lastRenderedPageBreak/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 xml:space="preserve">-2: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100 MHz channel bandwidth, 60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26420A" w14:paraId="0347CADD" w14:textId="77777777" w:rsidTr="001D2105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E24A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E4F5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6E0F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143C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1304" w14:textId="77777777" w:rsidR="0026420A" w:rsidRDefault="0026420A" w:rsidP="001D2105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7CC2" w14:textId="77777777" w:rsidR="0026420A" w:rsidRDefault="0026420A" w:rsidP="001D2105">
            <w:pPr>
              <w:pStyle w:val="TAH"/>
            </w:pPr>
            <w:r>
              <w:t>FRC</w:t>
            </w:r>
          </w:p>
          <w:p w14:paraId="3DE0056E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169D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00997415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0473" w14:textId="77777777" w:rsidR="0026420A" w:rsidRDefault="0026420A" w:rsidP="001D2105">
            <w:pPr>
              <w:pStyle w:val="TAH"/>
            </w:pPr>
            <w:r>
              <w:t>SNR</w:t>
            </w:r>
          </w:p>
          <w:p w14:paraId="1A4279CF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0676EFFE" w14:textId="77777777" w:rsidTr="001D2105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3525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BF20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E5FF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4A65" w14:textId="77777777" w:rsidR="0026420A" w:rsidRDefault="0026420A" w:rsidP="001D2105">
            <w:pPr>
              <w:pStyle w:val="TAC"/>
            </w:pPr>
            <w:r>
              <w:t xml:space="preserve">TDLA30-300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C7C1" w14:textId="77777777" w:rsidR="0026420A" w:rsidRDefault="0026420A" w:rsidP="001D2105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0065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-FR2-A3A-6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05E6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0EE9" w14:textId="77777777" w:rsidR="0026420A" w:rsidRDefault="0026420A" w:rsidP="001D2105">
            <w:pPr>
              <w:pStyle w:val="TAC"/>
              <w:rPr>
                <w:lang w:eastAsia="zh-CN"/>
              </w:rPr>
            </w:pPr>
            <w:del w:id="64" w:author="Samsung0" w:date="2021-05-07T00:03:00Z">
              <w:r w:rsidDel="005C521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-12.2</w:t>
            </w:r>
            <w:del w:id="65" w:author="Samsung0" w:date="2021-05-07T00:03:00Z">
              <w:r w:rsidDel="005C521D">
                <w:rPr>
                  <w:lang w:eastAsia="zh-CN"/>
                </w:rPr>
                <w:delText>]</w:delText>
              </w:r>
            </w:del>
          </w:p>
        </w:tc>
      </w:tr>
      <w:tr w:rsidR="0026420A" w14:paraId="37E85ADB" w14:textId="77777777" w:rsidTr="001D2105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1939B" w14:textId="6E4656DF" w:rsidR="0026420A" w:rsidRPr="00A036AF" w:rsidRDefault="0026420A" w:rsidP="001D2105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>BLER is defined as residual BLER, i.e. ratio of incorrectly received transport blocks/sent transport blocks, independently of the number of HARQ transmiss</w:t>
            </w:r>
            <w:ins w:id="66" w:author="Samsung0" w:date="2021-05-24T23:48:00Z">
              <w:r w:rsidR="002672B8">
                <w:rPr>
                  <w:rFonts w:eastAsia="宋体"/>
                  <w:lang w:eastAsia="zh-CN"/>
                </w:rPr>
                <w:t>i</w:t>
              </w:r>
            </w:ins>
            <w:r>
              <w:rPr>
                <w:rFonts w:eastAsia="宋体"/>
                <w:lang w:eastAsia="zh-CN"/>
              </w:rPr>
              <w:t>on</w:t>
            </w:r>
            <w:ins w:id="67" w:author="Samsung0" w:date="2021-05-24T23:48:00Z">
              <w:r w:rsidR="002672B8">
                <w:rPr>
                  <w:lang w:eastAsia="zh-CN"/>
                </w:rPr>
                <w:t>(s) for each transport block</w:t>
              </w:r>
            </w:ins>
          </w:p>
        </w:tc>
      </w:tr>
    </w:tbl>
    <w:p w14:paraId="67F24A37" w14:textId="77777777" w:rsidR="0026420A" w:rsidRPr="00730C5D" w:rsidRDefault="0026420A" w:rsidP="0026420A">
      <w:pPr>
        <w:rPr>
          <w:rFonts w:eastAsia="Malgun Gothic"/>
          <w:lang w:eastAsia="ko-KR"/>
        </w:rPr>
      </w:pPr>
    </w:p>
    <w:p w14:paraId="551604D5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 xml:space="preserve">-3: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50 MHz channel bandwidth, 120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26420A" w14:paraId="19D2A9C4" w14:textId="77777777" w:rsidTr="001D2105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4BF3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8AB0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3A82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6C64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DFAA" w14:textId="77777777" w:rsidR="0026420A" w:rsidRDefault="0026420A" w:rsidP="001D2105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6476" w14:textId="77777777" w:rsidR="0026420A" w:rsidRDefault="0026420A" w:rsidP="001D2105">
            <w:pPr>
              <w:pStyle w:val="TAH"/>
            </w:pPr>
            <w:r>
              <w:t>FRC</w:t>
            </w:r>
          </w:p>
          <w:p w14:paraId="41D5C554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05C7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38EA6A1A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33E0" w14:textId="77777777" w:rsidR="0026420A" w:rsidRDefault="0026420A" w:rsidP="001D2105">
            <w:pPr>
              <w:pStyle w:val="TAH"/>
            </w:pPr>
            <w:r>
              <w:t>SNR</w:t>
            </w:r>
          </w:p>
          <w:p w14:paraId="40D3D657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50D2D263" w14:textId="77777777" w:rsidTr="001D2105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5BB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633F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3956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5CB9" w14:textId="77777777" w:rsidR="0026420A" w:rsidRDefault="0026420A" w:rsidP="001D2105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262A" w14:textId="77777777" w:rsidR="0026420A" w:rsidRDefault="0026420A" w:rsidP="001D2105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BD99" w14:textId="77777777" w:rsidR="0026420A" w:rsidRDefault="0026420A" w:rsidP="001D2105">
            <w:pPr>
              <w:pStyle w:val="TAC"/>
            </w:pPr>
            <w:r>
              <w:rPr>
                <w:lang w:eastAsia="zh-CN"/>
              </w:rPr>
              <w:t>G-FR2-A3A-7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7417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8A92" w14:textId="07BF9807" w:rsidR="0026420A" w:rsidRDefault="0026420A" w:rsidP="001D2105">
            <w:pPr>
              <w:pStyle w:val="TAC"/>
              <w:rPr>
                <w:lang w:eastAsia="zh-CN"/>
              </w:rPr>
            </w:pPr>
            <w:del w:id="68" w:author="Samsung0" w:date="2021-05-07T00:03:00Z">
              <w:r w:rsidDel="005C521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</w:t>
            </w:r>
            <w:ins w:id="69" w:author="Samsung0" w:date="2021-05-25T00:21:00Z">
              <w:r w:rsidR="00E73331">
                <w:rPr>
                  <w:lang w:eastAsia="zh-CN"/>
                </w:rPr>
                <w:t>2</w:t>
              </w:r>
            </w:ins>
            <w:del w:id="70" w:author="Samsung0" w:date="2021-05-25T00:21:00Z">
              <w:r w:rsidDel="00E73331">
                <w:rPr>
                  <w:lang w:eastAsia="zh-CN"/>
                </w:rPr>
                <w:delText>0</w:delText>
              </w:r>
            </w:del>
            <w:del w:id="71" w:author="Samsung0" w:date="2021-05-07T00:03:00Z">
              <w:r w:rsidDel="005C521D">
                <w:rPr>
                  <w:lang w:eastAsia="zh-CN"/>
                </w:rPr>
                <w:delText>]</w:delText>
              </w:r>
            </w:del>
          </w:p>
        </w:tc>
      </w:tr>
      <w:tr w:rsidR="0026420A" w14:paraId="5AD32DD7" w14:textId="77777777" w:rsidTr="001D2105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E0784" w14:textId="0B775590" w:rsidR="0026420A" w:rsidRPr="00A036AF" w:rsidRDefault="0026420A" w:rsidP="001D2105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>BLER is defined as residual BLER, i.e. ratio of incorrectly received transport blocks/sent transport blocks, independently of the number of HARQ transmiss</w:t>
            </w:r>
            <w:ins w:id="72" w:author="Samsung0" w:date="2021-05-24T23:48:00Z">
              <w:r w:rsidR="002672B8">
                <w:rPr>
                  <w:rFonts w:eastAsia="宋体"/>
                  <w:lang w:eastAsia="zh-CN"/>
                </w:rPr>
                <w:t>i</w:t>
              </w:r>
            </w:ins>
            <w:r>
              <w:rPr>
                <w:rFonts w:eastAsia="宋体"/>
                <w:lang w:eastAsia="zh-CN"/>
              </w:rPr>
              <w:t>on</w:t>
            </w:r>
            <w:ins w:id="73" w:author="Samsung0" w:date="2021-05-24T23:48:00Z">
              <w:r w:rsidR="002672B8">
                <w:rPr>
                  <w:lang w:eastAsia="zh-CN"/>
                </w:rPr>
                <w:t>(s) for each transport block</w:t>
              </w:r>
            </w:ins>
          </w:p>
        </w:tc>
      </w:tr>
    </w:tbl>
    <w:p w14:paraId="7292779B" w14:textId="77777777" w:rsidR="0026420A" w:rsidRDefault="0026420A" w:rsidP="0026420A">
      <w:pPr>
        <w:rPr>
          <w:rFonts w:eastAsia="Malgun Gothic"/>
          <w:lang w:eastAsia="ko-KR"/>
        </w:rPr>
      </w:pPr>
    </w:p>
    <w:p w14:paraId="780361BA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 xml:space="preserve">-4: Minimum requirements for PUSCH, </w:t>
      </w:r>
      <w:proofErr w:type="spellStart"/>
      <w:r>
        <w:rPr>
          <w:lang w:eastAsia="ko-KR"/>
        </w:rPr>
        <w:t>TypeB</w:t>
      </w:r>
      <w:proofErr w:type="spellEnd"/>
      <w:r>
        <w:rPr>
          <w:lang w:eastAsia="ko-KR"/>
        </w:rPr>
        <w:t>, 100 MHz channel bandwidth, 120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26420A" w14:paraId="100DF854" w14:textId="77777777" w:rsidTr="001D2105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167B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348B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7363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9453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1B8F" w14:textId="77777777" w:rsidR="0026420A" w:rsidRDefault="0026420A" w:rsidP="001D2105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E38B" w14:textId="77777777" w:rsidR="0026420A" w:rsidRDefault="0026420A" w:rsidP="001D2105">
            <w:pPr>
              <w:pStyle w:val="TAH"/>
            </w:pPr>
            <w:r>
              <w:t>FRC</w:t>
            </w:r>
          </w:p>
          <w:p w14:paraId="5B4CED83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A643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183732DB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BF39" w14:textId="77777777" w:rsidR="0026420A" w:rsidRDefault="0026420A" w:rsidP="001D2105">
            <w:pPr>
              <w:pStyle w:val="TAH"/>
            </w:pPr>
            <w:r>
              <w:t>SNR</w:t>
            </w:r>
          </w:p>
          <w:p w14:paraId="5002A202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7EC263A8" w14:textId="77777777" w:rsidTr="001D2105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5A94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8BC0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1021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A87D" w14:textId="77777777" w:rsidR="0026420A" w:rsidRDefault="0026420A" w:rsidP="001D2105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AFD5" w14:textId="77777777" w:rsidR="0026420A" w:rsidRDefault="0026420A" w:rsidP="001D2105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51EC" w14:textId="77777777" w:rsidR="0026420A" w:rsidRDefault="0026420A" w:rsidP="001D2105">
            <w:pPr>
              <w:pStyle w:val="TAC"/>
            </w:pPr>
            <w:r>
              <w:rPr>
                <w:lang w:eastAsia="zh-CN"/>
              </w:rPr>
              <w:t>G-FR2-A3A-8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B8E1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6A08" w14:textId="5C37F1A6" w:rsidR="0026420A" w:rsidRDefault="0026420A" w:rsidP="001D2105">
            <w:pPr>
              <w:pStyle w:val="TAC"/>
              <w:rPr>
                <w:lang w:eastAsia="zh-CN"/>
              </w:rPr>
            </w:pPr>
            <w:del w:id="74" w:author="Samsung0" w:date="2021-05-07T00:03:00Z">
              <w:r w:rsidDel="005C521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</w:t>
            </w:r>
            <w:ins w:id="75" w:author="Samsung0" w:date="2021-05-25T00:21:00Z">
              <w:r w:rsidR="00E73331">
                <w:rPr>
                  <w:lang w:eastAsia="zh-CN"/>
                </w:rPr>
                <w:t>7</w:t>
              </w:r>
            </w:ins>
            <w:del w:id="76" w:author="Samsung0" w:date="2021-05-25T00:21:00Z">
              <w:r w:rsidDel="00E73331">
                <w:rPr>
                  <w:lang w:eastAsia="zh-CN"/>
                </w:rPr>
                <w:delText>8</w:delText>
              </w:r>
            </w:del>
            <w:del w:id="77" w:author="Samsung0" w:date="2021-05-07T00:03:00Z">
              <w:r w:rsidDel="005C521D">
                <w:rPr>
                  <w:lang w:eastAsia="zh-CN"/>
                </w:rPr>
                <w:delText>]</w:delText>
              </w:r>
            </w:del>
          </w:p>
        </w:tc>
      </w:tr>
      <w:tr w:rsidR="0026420A" w14:paraId="0B52E3B7" w14:textId="77777777" w:rsidTr="001D2105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6316D" w14:textId="111D5042" w:rsidR="0026420A" w:rsidRPr="00A036AF" w:rsidRDefault="0026420A" w:rsidP="001D2105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>BLER is defined as residual BLER, i.e. ratio of incorrectly received transport blocks/sent transport blocks, independently of the number of HARQ transmiss</w:t>
            </w:r>
            <w:ins w:id="78" w:author="Samsung0" w:date="2021-05-24T23:49:00Z">
              <w:r w:rsidR="002672B8">
                <w:rPr>
                  <w:rFonts w:eastAsia="宋体"/>
                  <w:lang w:eastAsia="zh-CN"/>
                </w:rPr>
                <w:t>i</w:t>
              </w:r>
            </w:ins>
            <w:r>
              <w:rPr>
                <w:rFonts w:eastAsia="宋体"/>
                <w:lang w:eastAsia="zh-CN"/>
              </w:rPr>
              <w:t>on</w:t>
            </w:r>
            <w:ins w:id="79" w:author="Samsung0" w:date="2021-05-24T23:49:00Z">
              <w:r w:rsidR="002672B8">
                <w:rPr>
                  <w:lang w:eastAsia="zh-CN"/>
                </w:rPr>
                <w:t>(s) for each transport block</w:t>
              </w:r>
            </w:ins>
          </w:p>
        </w:tc>
      </w:tr>
    </w:tbl>
    <w:p w14:paraId="05F6910B" w14:textId="77777777" w:rsidR="0026420A" w:rsidRPr="00730C5D" w:rsidRDefault="0026420A" w:rsidP="0026420A">
      <w:pPr>
        <w:rPr>
          <w:rFonts w:eastAsia="Malgun Gothic"/>
          <w:lang w:eastAsia="ko-KR"/>
        </w:rPr>
      </w:pPr>
    </w:p>
    <w:p w14:paraId="5F2707E2" w14:textId="77777777" w:rsidR="0026420A" w:rsidRDefault="0026420A" w:rsidP="0026420A">
      <w:pPr>
        <w:pStyle w:val="4"/>
        <w:rPr>
          <w:lang w:eastAsia="ko-KR"/>
        </w:rPr>
      </w:pPr>
      <w:bookmarkStart w:id="80" w:name="_Toc67916930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</w:t>
      </w:r>
      <w:r>
        <w:rPr>
          <w:lang w:eastAsia="ko-KR"/>
        </w:rPr>
        <w:tab/>
        <w:t>Requirements for PUSCH mapping Type B with non-slot transmission</w:t>
      </w:r>
      <w:bookmarkEnd w:id="80"/>
    </w:p>
    <w:p w14:paraId="7766632F" w14:textId="77777777" w:rsidR="0026420A" w:rsidRDefault="0026420A" w:rsidP="0026420A">
      <w:pPr>
        <w:pStyle w:val="5"/>
      </w:pPr>
      <w:bookmarkStart w:id="81" w:name="_Toc67916931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</w:t>
      </w:r>
      <w:r>
        <w:t>.1</w:t>
      </w:r>
      <w:r>
        <w:tab/>
        <w:t>General</w:t>
      </w:r>
      <w:bookmarkEnd w:id="81"/>
    </w:p>
    <w:p w14:paraId="2DF80593" w14:textId="77777777" w:rsidR="0026420A" w:rsidRDefault="0026420A" w:rsidP="0026420A">
      <w:pPr>
        <w:rPr>
          <w:lang w:eastAsia="zh-CN"/>
        </w:rPr>
      </w:pPr>
      <w:r>
        <w:rPr>
          <w:lang w:eastAsia="zh-CN"/>
        </w:rPr>
        <w:t xml:space="preserve">The performance requirement of PUSCH is determined by a minimum required </w:t>
      </w:r>
      <w:proofErr w:type="spellStart"/>
      <w:r>
        <w:rPr>
          <w:lang w:eastAsia="zh-CN"/>
        </w:rPr>
        <w:t>throughtput</w:t>
      </w:r>
      <w:proofErr w:type="spellEnd"/>
      <w:r>
        <w:rPr>
          <w:lang w:eastAsia="zh-CN"/>
        </w:rPr>
        <w:t xml:space="preserve"> for a given SNR. The required throughput is expressed as a fraction of maximum throughput for the FRCs listed in annex A. The performance requirements do not assume HARQ retransmissions.</w:t>
      </w:r>
    </w:p>
    <w:p w14:paraId="1EFAA9DA" w14:textId="77777777" w:rsidR="0026420A" w:rsidRDefault="0026420A" w:rsidP="0026420A">
      <w:pPr>
        <w:pStyle w:val="TH"/>
      </w:pPr>
      <w:r>
        <w:lastRenderedPageBreak/>
        <w:t>Table 11.2.2.6</w:t>
      </w:r>
      <w:r>
        <w:rPr>
          <w:lang w:eastAsia="zh-CN"/>
        </w:rPr>
        <w:t>.1</w:t>
      </w:r>
      <w:r>
        <w:t>-1: Test parameters for testing PUSCH mapping Type B with non-slot transmission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26420A" w:rsidRPr="00F95B02" w14:paraId="2C0A101A" w14:textId="77777777" w:rsidTr="001D2105">
        <w:trPr>
          <w:cantSplit/>
          <w:jc w:val="center"/>
        </w:trPr>
        <w:tc>
          <w:tcPr>
            <w:tcW w:w="6941" w:type="dxa"/>
            <w:gridSpan w:val="2"/>
          </w:tcPr>
          <w:p w14:paraId="1152D4AF" w14:textId="77777777" w:rsidR="0026420A" w:rsidRPr="00F95B02" w:rsidRDefault="0026420A" w:rsidP="001D210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838" w:type="dxa"/>
          </w:tcPr>
          <w:p w14:paraId="31B5F1CD" w14:textId="77777777" w:rsidR="0026420A" w:rsidRPr="00F95B02" w:rsidRDefault="0026420A" w:rsidP="001D210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26420A" w:rsidRPr="00F95B02" w14:paraId="0C42BF01" w14:textId="77777777" w:rsidTr="001D2105">
        <w:trPr>
          <w:cantSplit/>
          <w:jc w:val="center"/>
        </w:trPr>
        <w:tc>
          <w:tcPr>
            <w:tcW w:w="6941" w:type="dxa"/>
            <w:gridSpan w:val="2"/>
          </w:tcPr>
          <w:p w14:paraId="19188BFD" w14:textId="77777777" w:rsidR="0026420A" w:rsidRPr="00F95B02" w:rsidRDefault="0026420A" w:rsidP="001D2105">
            <w:pPr>
              <w:pStyle w:val="TAL"/>
            </w:pPr>
            <w:r w:rsidRPr="00F95B02">
              <w:t>Transform precoding</w:t>
            </w:r>
          </w:p>
        </w:tc>
        <w:tc>
          <w:tcPr>
            <w:tcW w:w="2838" w:type="dxa"/>
          </w:tcPr>
          <w:p w14:paraId="5DBF3AE1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09032F74" w14:textId="77777777" w:rsidTr="001D2105">
        <w:trPr>
          <w:cantSplit/>
          <w:jc w:val="center"/>
        </w:trPr>
        <w:tc>
          <w:tcPr>
            <w:tcW w:w="6941" w:type="dxa"/>
            <w:gridSpan w:val="2"/>
          </w:tcPr>
          <w:p w14:paraId="77A6471A" w14:textId="77777777" w:rsidR="0026420A" w:rsidRPr="00F95B02" w:rsidRDefault="0026420A" w:rsidP="001D2105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838" w:type="dxa"/>
          </w:tcPr>
          <w:p w14:paraId="4102A40F" w14:textId="77777777" w:rsidR="0026420A" w:rsidRPr="00F95B02" w:rsidRDefault="0026420A" w:rsidP="001D2105">
            <w:pPr>
              <w:pStyle w:val="TAC"/>
            </w:pPr>
            <w:r w:rsidRPr="00F95B02">
              <w:t>60 kHz and 120kHz SCS:</w:t>
            </w:r>
          </w:p>
          <w:p w14:paraId="1D5CB7C8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t>3D1S1U, S=10D:2G:2U</w:t>
            </w:r>
          </w:p>
        </w:tc>
      </w:tr>
      <w:tr w:rsidR="0026420A" w:rsidRPr="00F95B02" w14:paraId="45A3516A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A4026AB" w14:textId="77777777" w:rsidR="0026420A" w:rsidRPr="00F95B02" w:rsidRDefault="0026420A" w:rsidP="001D2105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6A184A6E" w14:textId="77777777" w:rsidR="0026420A" w:rsidRPr="00F95B02" w:rsidRDefault="0026420A" w:rsidP="001D2105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838" w:type="dxa"/>
          </w:tcPr>
          <w:p w14:paraId="40EC55C6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26420A" w:rsidRPr="00F95B02" w14:paraId="0B24B45F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5772A19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</w:tcPr>
          <w:p w14:paraId="6796CBB5" w14:textId="77777777" w:rsidR="0026420A" w:rsidRPr="00F95B02" w:rsidRDefault="0026420A" w:rsidP="001D2105">
            <w:pPr>
              <w:pStyle w:val="TAL"/>
            </w:pPr>
            <w:r w:rsidRPr="00F95B02">
              <w:t>RV sequence</w:t>
            </w:r>
          </w:p>
        </w:tc>
        <w:tc>
          <w:tcPr>
            <w:tcW w:w="2838" w:type="dxa"/>
          </w:tcPr>
          <w:p w14:paraId="1F11DBA9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</w:t>
            </w:r>
          </w:p>
        </w:tc>
      </w:tr>
      <w:tr w:rsidR="0026420A" w:rsidRPr="00F95B02" w14:paraId="0E95C9F1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A28490D" w14:textId="77777777" w:rsidR="0026420A" w:rsidRPr="00F95B02" w:rsidRDefault="0026420A" w:rsidP="001D2105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16873577" w14:textId="77777777" w:rsidR="0026420A" w:rsidRPr="00F95B02" w:rsidRDefault="0026420A" w:rsidP="001D2105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838" w:type="dxa"/>
          </w:tcPr>
          <w:p w14:paraId="5C1AE37B" w14:textId="77777777" w:rsidR="0026420A" w:rsidRPr="00F95B02" w:rsidRDefault="0026420A" w:rsidP="001D2105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26420A" w:rsidRPr="00F95B02" w14:paraId="25B98563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370D761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B0359E3" w14:textId="77777777" w:rsidR="0026420A" w:rsidRPr="00F95B02" w:rsidRDefault="0026420A" w:rsidP="001D2105">
            <w:pPr>
              <w:pStyle w:val="TAL"/>
            </w:pPr>
            <w:r w:rsidRPr="00F95B02">
              <w:t>DM-RS duration</w:t>
            </w:r>
          </w:p>
        </w:tc>
        <w:tc>
          <w:tcPr>
            <w:tcW w:w="2838" w:type="dxa"/>
          </w:tcPr>
          <w:p w14:paraId="0A9C3568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26420A" w:rsidRPr="00F95B02" w14:paraId="7DD80D98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93F000E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0F1F1CD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Additional DM-RS symbols</w:t>
            </w:r>
          </w:p>
        </w:tc>
        <w:tc>
          <w:tcPr>
            <w:tcW w:w="2838" w:type="dxa"/>
          </w:tcPr>
          <w:p w14:paraId="3CD621B6" w14:textId="77777777" w:rsidR="0026420A" w:rsidRPr="00F95B02" w:rsidRDefault="0026420A" w:rsidP="001D2105">
            <w:pPr>
              <w:pStyle w:val="TAC"/>
            </w:pPr>
            <w:r>
              <w:rPr>
                <w:rFonts w:cs="Arial"/>
              </w:rPr>
              <w:t>Pos0</w:t>
            </w:r>
          </w:p>
        </w:tc>
      </w:tr>
      <w:tr w:rsidR="0026420A" w:rsidRPr="00F95B02" w14:paraId="020478F8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48E6F30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74C5EBA" w14:textId="77777777" w:rsidR="0026420A" w:rsidRPr="00F95B02" w:rsidRDefault="0026420A" w:rsidP="001D2105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838" w:type="dxa"/>
          </w:tcPr>
          <w:p w14:paraId="57DADAB0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26420A" w:rsidRPr="00F95B02" w14:paraId="23B3ACEF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0A16C35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BC0E3E1" w14:textId="77777777" w:rsidR="0026420A" w:rsidRPr="00F95B02" w:rsidRDefault="0026420A" w:rsidP="001D2105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838" w:type="dxa"/>
          </w:tcPr>
          <w:p w14:paraId="41F3092C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26420A" w:rsidRPr="00F95B02" w14:paraId="358C6941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EFE1F65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60745FA" w14:textId="77777777" w:rsidR="0026420A" w:rsidRPr="00F95B02" w:rsidRDefault="0026420A" w:rsidP="001D2105">
            <w:pPr>
              <w:pStyle w:val="TAL"/>
            </w:pPr>
            <w:r w:rsidRPr="00F95B02">
              <w:t>DM-RS port(s)</w:t>
            </w:r>
          </w:p>
        </w:tc>
        <w:tc>
          <w:tcPr>
            <w:tcW w:w="2838" w:type="dxa"/>
          </w:tcPr>
          <w:p w14:paraId="50144AF5" w14:textId="77777777" w:rsidR="0026420A" w:rsidRPr="00F95B02" w:rsidRDefault="0026420A" w:rsidP="001D210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26420A" w:rsidRPr="00F95B02" w14:paraId="10C749D0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66AEAAB1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5D73E76" w14:textId="77777777" w:rsidR="0026420A" w:rsidRPr="00F95B02" w:rsidRDefault="0026420A" w:rsidP="001D2105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838" w:type="dxa"/>
          </w:tcPr>
          <w:p w14:paraId="3D841FDE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26420A" w:rsidRPr="00F95B02" w14:paraId="02EA5826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86772F3" w14:textId="77777777" w:rsidR="0026420A" w:rsidRPr="00F95B02" w:rsidRDefault="0026420A" w:rsidP="001D2105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43B1AB92" w14:textId="77777777" w:rsidR="0026420A" w:rsidRPr="00F95B02" w:rsidRDefault="0026420A" w:rsidP="001D2105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838" w:type="dxa"/>
          </w:tcPr>
          <w:p w14:paraId="120FCAF8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</w:t>
            </w:r>
          </w:p>
        </w:tc>
      </w:tr>
      <w:tr w:rsidR="0026420A" w:rsidRPr="00F95B02" w14:paraId="2DEC5C39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3446B4A" w14:textId="77777777" w:rsidR="0026420A" w:rsidRPr="00F95B02" w:rsidRDefault="0026420A" w:rsidP="001D2105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22D4ECA6" w14:textId="77777777" w:rsidR="0026420A" w:rsidRPr="00F95B02" w:rsidRDefault="0026420A" w:rsidP="001D2105">
            <w:pPr>
              <w:pStyle w:val="TAL"/>
              <w:rPr>
                <w:rFonts w:eastAsia="Batang"/>
              </w:rPr>
            </w:pPr>
            <w:r w:rsidRPr="00F95B02">
              <w:t>Start symbol index</w:t>
            </w:r>
          </w:p>
        </w:tc>
        <w:tc>
          <w:tcPr>
            <w:tcW w:w="2838" w:type="dxa"/>
          </w:tcPr>
          <w:p w14:paraId="5D8762F6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26420A" w:rsidRPr="00F95B02" w14:paraId="3A6A9936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F9ABCEA" w14:textId="77777777" w:rsidR="0026420A" w:rsidRPr="00F95B02" w:rsidRDefault="0026420A" w:rsidP="001D2105">
            <w:pPr>
              <w:pStyle w:val="TAL"/>
            </w:pPr>
          </w:p>
        </w:tc>
        <w:tc>
          <w:tcPr>
            <w:tcW w:w="5100" w:type="dxa"/>
          </w:tcPr>
          <w:p w14:paraId="4E4E3E6A" w14:textId="77777777" w:rsidR="0026420A" w:rsidRPr="00F95B02" w:rsidRDefault="0026420A" w:rsidP="001D2105">
            <w:pPr>
              <w:pStyle w:val="TAL"/>
            </w:pPr>
            <w:r w:rsidRPr="00F95B02">
              <w:t>Allocation length</w:t>
            </w:r>
          </w:p>
        </w:tc>
        <w:tc>
          <w:tcPr>
            <w:tcW w:w="2838" w:type="dxa"/>
          </w:tcPr>
          <w:p w14:paraId="2ABD4772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26420A" w:rsidRPr="00F95B02" w14:paraId="57F38309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6847A52" w14:textId="77777777" w:rsidR="0026420A" w:rsidRPr="00F95B02" w:rsidRDefault="0026420A" w:rsidP="001D2105">
            <w:pPr>
              <w:pStyle w:val="TAL"/>
            </w:pPr>
            <w:r w:rsidRPr="00F95B02">
              <w:t>Frequency domain</w:t>
            </w:r>
          </w:p>
        </w:tc>
        <w:tc>
          <w:tcPr>
            <w:tcW w:w="5100" w:type="dxa"/>
          </w:tcPr>
          <w:p w14:paraId="43555D20" w14:textId="77777777" w:rsidR="0026420A" w:rsidRPr="00F95B02" w:rsidRDefault="0026420A" w:rsidP="001D2105">
            <w:pPr>
              <w:pStyle w:val="TAL"/>
            </w:pPr>
            <w:r w:rsidRPr="00F95B02">
              <w:t>RB assignment</w:t>
            </w:r>
          </w:p>
        </w:tc>
        <w:tc>
          <w:tcPr>
            <w:tcW w:w="2838" w:type="dxa"/>
          </w:tcPr>
          <w:p w14:paraId="3CE27D73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26420A" w:rsidRPr="00F95B02" w14:paraId="5FE1E276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3F6DD71" w14:textId="77777777" w:rsidR="0026420A" w:rsidRPr="00F95B02" w:rsidRDefault="0026420A" w:rsidP="001D2105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209A047B" w14:textId="77777777" w:rsidR="0026420A" w:rsidRPr="00F95B02" w:rsidRDefault="0026420A" w:rsidP="001D2105">
            <w:pPr>
              <w:pStyle w:val="TAL"/>
            </w:pPr>
            <w:r w:rsidRPr="00F95B02">
              <w:t>Frequency hopping</w:t>
            </w:r>
          </w:p>
        </w:tc>
        <w:tc>
          <w:tcPr>
            <w:tcW w:w="2838" w:type="dxa"/>
          </w:tcPr>
          <w:p w14:paraId="4FAAA0A6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1E992CD5" w14:textId="77777777" w:rsidTr="001D2105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77B9A0C1" w14:textId="77777777" w:rsidR="0026420A" w:rsidRPr="00F95B02" w:rsidRDefault="0026420A" w:rsidP="001D2105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838" w:type="dxa"/>
            <w:vAlign w:val="center"/>
          </w:tcPr>
          <w:p w14:paraId="27590ECA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751757C6" w14:textId="77777777" w:rsidTr="001D2105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559ABDC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PT-RS</w:t>
            </w:r>
          </w:p>
        </w:tc>
        <w:tc>
          <w:tcPr>
            <w:tcW w:w="5100" w:type="dxa"/>
            <w:vAlign w:val="center"/>
          </w:tcPr>
          <w:p w14:paraId="0C2317E1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Frequency density (</w:t>
            </w:r>
            <w:r w:rsidRPr="00F95B02">
              <w:rPr>
                <w:i/>
                <w:lang w:eastAsia="zh-CN"/>
              </w:rPr>
              <w:t>K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3957B714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26420A" w:rsidRPr="00F95B02" w14:paraId="672678B6" w14:textId="77777777" w:rsidTr="001D2105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B8F3B25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configuration</w:t>
            </w:r>
          </w:p>
        </w:tc>
        <w:tc>
          <w:tcPr>
            <w:tcW w:w="5100" w:type="dxa"/>
            <w:vAlign w:val="center"/>
          </w:tcPr>
          <w:p w14:paraId="60DCC9CA" w14:textId="77777777" w:rsidR="0026420A" w:rsidRPr="00F95B02" w:rsidRDefault="0026420A" w:rsidP="001D2105">
            <w:pPr>
              <w:pStyle w:val="TAL"/>
            </w:pPr>
            <w:r w:rsidRPr="00F95B02">
              <w:rPr>
                <w:lang w:eastAsia="zh-CN"/>
              </w:rPr>
              <w:t>Time density (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113631F0" w14:textId="77777777" w:rsidR="0026420A" w:rsidRPr="00F95B02" w:rsidRDefault="0026420A" w:rsidP="001D2105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26420A" w:rsidRPr="00F95B02" w14:paraId="5B10CDD1" w14:textId="77777777" w:rsidTr="001D2105">
        <w:trPr>
          <w:cantSplit/>
          <w:jc w:val="center"/>
        </w:trPr>
        <w:tc>
          <w:tcPr>
            <w:tcW w:w="9779" w:type="dxa"/>
            <w:gridSpan w:val="3"/>
            <w:vAlign w:val="center"/>
          </w:tcPr>
          <w:p w14:paraId="49F1C49E" w14:textId="77777777" w:rsidR="0026420A" w:rsidRPr="00F95B02" w:rsidRDefault="0026420A" w:rsidP="001D2105">
            <w:pPr>
              <w:pStyle w:val="TAN"/>
            </w:pPr>
            <w:r w:rsidRPr="00F95B02">
              <w:rPr>
                <w:rFonts w:eastAsia="宋体"/>
                <w:lang w:eastAsia="zh-CN"/>
              </w:rPr>
              <w:t>NOTE 1:</w:t>
            </w:r>
            <w:r w:rsidRPr="00F95B02">
              <w:rPr>
                <w:sz w:val="16"/>
                <w:szCs w:val="16"/>
              </w:rPr>
              <w:tab/>
            </w:r>
            <w:r w:rsidRPr="00F95B02">
              <w:rPr>
                <w:rFonts w:eastAsia="宋体"/>
                <w:lang w:eastAsia="zh-CN"/>
              </w:rPr>
              <w:t>The same requirements are applicable to TDD with different UL-DL patterns</w:t>
            </w:r>
          </w:p>
        </w:tc>
      </w:tr>
    </w:tbl>
    <w:p w14:paraId="2EB4C4C3" w14:textId="77777777" w:rsidR="0026420A" w:rsidRPr="00454D0E" w:rsidRDefault="0026420A" w:rsidP="0026420A"/>
    <w:p w14:paraId="67ED2DA7" w14:textId="77777777" w:rsidR="0026420A" w:rsidRPr="002B100C" w:rsidRDefault="0026420A" w:rsidP="0026420A">
      <w:pPr>
        <w:pStyle w:val="5"/>
        <w:rPr>
          <w:lang w:eastAsia="ko-KR"/>
        </w:rPr>
      </w:pPr>
      <w:bookmarkStart w:id="82" w:name="_Toc67916932"/>
      <w:r>
        <w:rPr>
          <w:lang w:eastAsia="ko-KR"/>
        </w:rPr>
        <w:t>11.2.2.6.2</w:t>
      </w:r>
      <w:r>
        <w:rPr>
          <w:lang w:eastAsia="ko-KR"/>
        </w:rPr>
        <w:tab/>
        <w:t>Minimum</w:t>
      </w:r>
      <w:r w:rsidRPr="002B100C">
        <w:rPr>
          <w:lang w:eastAsia="ko-KR"/>
        </w:rPr>
        <w:t xml:space="preserve"> requirements</w:t>
      </w:r>
      <w:bookmarkEnd w:id="82"/>
    </w:p>
    <w:p w14:paraId="10FD3E15" w14:textId="77777777" w:rsidR="0026420A" w:rsidRDefault="0026420A" w:rsidP="0026420A">
      <w:pPr>
        <w:rPr>
          <w:lang w:eastAsia="zh-CN"/>
        </w:rPr>
      </w:pPr>
      <w:r>
        <w:rPr>
          <w:lang w:eastAsia="zh-CN"/>
        </w:rPr>
        <w:t xml:space="preserve">The throughput shall be equal to or larger than the fraction of maximum throughput for the FRCs stated in tables </w:t>
      </w:r>
      <w:r>
        <w:t>11.2.2</w:t>
      </w:r>
      <w:r>
        <w:rPr>
          <w:lang w:eastAsia="zh-CN"/>
        </w:rPr>
        <w:t>.6.2</w:t>
      </w:r>
      <w:r w:rsidRPr="00121F9C">
        <w:t xml:space="preserve">-1 to </w:t>
      </w:r>
      <w:r>
        <w:t>11.2.2</w:t>
      </w:r>
      <w:r>
        <w:rPr>
          <w:lang w:eastAsia="zh-CN"/>
        </w:rPr>
        <w:t>.6.2</w:t>
      </w:r>
      <w:r>
        <w:t>-4</w:t>
      </w:r>
      <w:r>
        <w:rPr>
          <w:lang w:eastAsia="zh-CN"/>
        </w:rPr>
        <w:t xml:space="preserve"> at the given SNR for 1Tx. FRCs are defined in an annex A. Unless stated otherwise, the MIMO correlation matrices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are defined in annex G for low correlation.</w:t>
      </w:r>
    </w:p>
    <w:p w14:paraId="5E435A02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6.2</w:t>
      </w:r>
      <w:r>
        <w:rPr>
          <w:lang w:eastAsia="ko-KR"/>
        </w:rPr>
        <w:t>-1: Minimum requirements for PUSCH, Type B, 50 MHz channel bandwidth, 60 kHz SCS</w:t>
      </w:r>
    </w:p>
    <w:tbl>
      <w:tblPr>
        <w:tblStyle w:val="TableGrid7"/>
        <w:tblW w:w="10370" w:type="dxa"/>
        <w:jc w:val="center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26420A" w14:paraId="16E43CD8" w14:textId="77777777" w:rsidTr="001D2105">
        <w:trPr>
          <w:cantSplit/>
          <w:trHeight w:val="71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E946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0782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E158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9BA6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0F5C" w14:textId="77777777" w:rsidR="0026420A" w:rsidRDefault="0026420A" w:rsidP="001D2105">
            <w:pPr>
              <w:pStyle w:val="TAH"/>
            </w:pPr>
            <w:r>
              <w:t>Fraction of maximum throughput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3761" w14:textId="77777777" w:rsidR="0026420A" w:rsidRDefault="0026420A" w:rsidP="001D2105">
            <w:pPr>
              <w:pStyle w:val="TAH"/>
            </w:pPr>
            <w:r>
              <w:t>FRC</w:t>
            </w:r>
          </w:p>
          <w:p w14:paraId="502660D9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5226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1C827C89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49A4" w14:textId="77777777" w:rsidR="0026420A" w:rsidRDefault="0026420A" w:rsidP="001D2105">
            <w:pPr>
              <w:pStyle w:val="TAH"/>
            </w:pPr>
            <w:r>
              <w:t>SNR</w:t>
            </w:r>
          </w:p>
          <w:p w14:paraId="2146096C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5D2BDDFA" w14:textId="77777777" w:rsidTr="001D2105">
        <w:trPr>
          <w:cantSplit/>
          <w:trHeight w:val="11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E52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BDF0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8B55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3257" w14:textId="77777777" w:rsidR="0026420A" w:rsidRDefault="0026420A" w:rsidP="001D2105">
            <w:pPr>
              <w:pStyle w:val="TAC"/>
            </w:pPr>
            <w:r>
              <w:t xml:space="preserve">TDLA30-300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1431" w14:textId="77777777" w:rsidR="0026420A" w:rsidRDefault="0026420A" w:rsidP="001D2105">
            <w:pPr>
              <w:pStyle w:val="TAC"/>
            </w:pPr>
            <w:r>
              <w:t>70%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5473" w14:textId="77777777" w:rsidR="0026420A" w:rsidRDefault="0026420A" w:rsidP="001D2105">
            <w:pPr>
              <w:pStyle w:val="TAC"/>
            </w:pPr>
            <w:r>
              <w:rPr>
                <w:lang w:eastAsia="zh-CN"/>
              </w:rPr>
              <w:t>G-FR2-A3A-1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7F8B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C114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-4.4</w:t>
            </w:r>
          </w:p>
        </w:tc>
      </w:tr>
    </w:tbl>
    <w:p w14:paraId="76EFA51F" w14:textId="77777777" w:rsidR="0026420A" w:rsidRDefault="0026420A" w:rsidP="0026420A">
      <w:pPr>
        <w:rPr>
          <w:lang w:eastAsia="zh-CN"/>
        </w:rPr>
      </w:pPr>
    </w:p>
    <w:p w14:paraId="629E8647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6.2</w:t>
      </w:r>
      <w:r>
        <w:rPr>
          <w:lang w:eastAsia="ko-KR"/>
        </w:rPr>
        <w:t>-2: Minimum requirements for PUSCH, Type B, 100 MHz channel bandwidth, 60 kHz SCS</w:t>
      </w:r>
    </w:p>
    <w:tbl>
      <w:tblPr>
        <w:tblStyle w:val="TableGrid7"/>
        <w:tblW w:w="10370" w:type="dxa"/>
        <w:jc w:val="center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26420A" w14:paraId="0946D6D3" w14:textId="77777777" w:rsidTr="001D2105">
        <w:trPr>
          <w:cantSplit/>
          <w:trHeight w:val="71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40E9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12CB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E22A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5F18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DC88" w14:textId="77777777" w:rsidR="0026420A" w:rsidRDefault="0026420A" w:rsidP="001D2105">
            <w:pPr>
              <w:pStyle w:val="TAH"/>
            </w:pPr>
            <w:r>
              <w:t>Fraction of maximum throughput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2BD2" w14:textId="77777777" w:rsidR="0026420A" w:rsidRDefault="0026420A" w:rsidP="001D2105">
            <w:pPr>
              <w:pStyle w:val="TAH"/>
            </w:pPr>
            <w:r>
              <w:t>FRC</w:t>
            </w:r>
          </w:p>
          <w:p w14:paraId="5EFDC5AB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1BAB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1B535434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03A3" w14:textId="77777777" w:rsidR="0026420A" w:rsidRDefault="0026420A" w:rsidP="001D2105">
            <w:pPr>
              <w:pStyle w:val="TAH"/>
            </w:pPr>
            <w:r>
              <w:t>SNR</w:t>
            </w:r>
          </w:p>
          <w:p w14:paraId="21E27FA0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15EEEB55" w14:textId="77777777" w:rsidTr="001D2105">
        <w:trPr>
          <w:cantSplit/>
          <w:trHeight w:val="11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0AE1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5CB6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9F71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660E" w14:textId="77777777" w:rsidR="0026420A" w:rsidRDefault="0026420A" w:rsidP="001D2105">
            <w:pPr>
              <w:pStyle w:val="TAC"/>
            </w:pPr>
            <w:r>
              <w:t>TDLA30-300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DCCF" w14:textId="77777777" w:rsidR="0026420A" w:rsidRDefault="0026420A" w:rsidP="001D2105">
            <w:pPr>
              <w:pStyle w:val="TAC"/>
            </w:pPr>
            <w:r>
              <w:t>70%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D41B" w14:textId="77777777" w:rsidR="0026420A" w:rsidRDefault="0026420A" w:rsidP="001D2105">
            <w:pPr>
              <w:pStyle w:val="TAC"/>
            </w:pPr>
            <w:r>
              <w:rPr>
                <w:lang w:eastAsia="zh-CN"/>
              </w:rPr>
              <w:t>G-FR2-A3A-2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E0A8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6680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-5.0</w:t>
            </w:r>
          </w:p>
        </w:tc>
      </w:tr>
    </w:tbl>
    <w:p w14:paraId="09C6E384" w14:textId="77777777" w:rsidR="0026420A" w:rsidRPr="00BA418F" w:rsidRDefault="0026420A" w:rsidP="0026420A">
      <w:pPr>
        <w:rPr>
          <w:lang w:eastAsia="zh-CN"/>
        </w:rPr>
      </w:pPr>
    </w:p>
    <w:p w14:paraId="2E12E4F1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6.2</w:t>
      </w:r>
      <w:r>
        <w:rPr>
          <w:lang w:eastAsia="ko-KR"/>
        </w:rPr>
        <w:t>-3: Minimum requirements for PUSCH, Type B, 50 MHz channel bandwidth, 120 kHz SCS</w:t>
      </w:r>
    </w:p>
    <w:tbl>
      <w:tblPr>
        <w:tblStyle w:val="TableGrid7"/>
        <w:tblW w:w="10370" w:type="dxa"/>
        <w:jc w:val="center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26420A" w14:paraId="7B4BF295" w14:textId="77777777" w:rsidTr="001D2105">
        <w:trPr>
          <w:cantSplit/>
          <w:trHeight w:val="71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CEEA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A6EB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8340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0E16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21AF" w14:textId="77777777" w:rsidR="0026420A" w:rsidRDefault="0026420A" w:rsidP="001D2105">
            <w:pPr>
              <w:pStyle w:val="TAH"/>
            </w:pPr>
            <w:r>
              <w:t>Fraction of maximum throughput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F930" w14:textId="77777777" w:rsidR="0026420A" w:rsidRDefault="0026420A" w:rsidP="001D2105">
            <w:pPr>
              <w:pStyle w:val="TAH"/>
            </w:pPr>
            <w:r>
              <w:t>FRC</w:t>
            </w:r>
          </w:p>
          <w:p w14:paraId="08486C46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77FE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71FE3ECF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8ED9" w14:textId="77777777" w:rsidR="0026420A" w:rsidRDefault="0026420A" w:rsidP="001D2105">
            <w:pPr>
              <w:pStyle w:val="TAH"/>
            </w:pPr>
            <w:r>
              <w:t>SNR</w:t>
            </w:r>
          </w:p>
          <w:p w14:paraId="79C0FA36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4F141080" w14:textId="77777777" w:rsidTr="001D2105">
        <w:trPr>
          <w:cantSplit/>
          <w:trHeight w:val="11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3FD5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920B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644C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8935" w14:textId="77777777" w:rsidR="0026420A" w:rsidRDefault="0026420A" w:rsidP="001D2105">
            <w:pPr>
              <w:pStyle w:val="TAC"/>
            </w:pPr>
            <w:r>
              <w:t>TDLA30-300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88AD" w14:textId="77777777" w:rsidR="0026420A" w:rsidRDefault="0026420A" w:rsidP="001D2105">
            <w:pPr>
              <w:pStyle w:val="TAC"/>
            </w:pPr>
            <w:r>
              <w:t>70%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2731" w14:textId="77777777" w:rsidR="0026420A" w:rsidRDefault="0026420A" w:rsidP="001D2105">
            <w:pPr>
              <w:pStyle w:val="TAC"/>
            </w:pPr>
            <w:r>
              <w:rPr>
                <w:lang w:eastAsia="zh-CN"/>
              </w:rPr>
              <w:t>G-FR2-A3A-3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748C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C825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-4.1</w:t>
            </w:r>
          </w:p>
        </w:tc>
      </w:tr>
    </w:tbl>
    <w:p w14:paraId="4FC9EF44" w14:textId="77777777" w:rsidR="0026420A" w:rsidRDefault="0026420A" w:rsidP="0026420A">
      <w:pPr>
        <w:jc w:val="center"/>
        <w:rPr>
          <w:noProof/>
          <w:lang w:eastAsia="zh-CN"/>
        </w:rPr>
      </w:pPr>
    </w:p>
    <w:p w14:paraId="10ECEBB5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lastRenderedPageBreak/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6.2</w:t>
      </w:r>
      <w:r>
        <w:rPr>
          <w:lang w:eastAsia="ko-KR"/>
        </w:rPr>
        <w:t>-4: Minimum requirements for PUSCH, Type B, 100 MHz channel bandwidth, 120 kHz SCS</w:t>
      </w:r>
    </w:p>
    <w:tbl>
      <w:tblPr>
        <w:tblStyle w:val="TableGrid7"/>
        <w:tblW w:w="10370" w:type="dxa"/>
        <w:jc w:val="center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26420A" w14:paraId="040B348A" w14:textId="77777777" w:rsidTr="001D2105">
        <w:trPr>
          <w:cantSplit/>
          <w:trHeight w:val="71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36B9" w14:textId="77777777" w:rsidR="0026420A" w:rsidRDefault="0026420A" w:rsidP="001D2105">
            <w:pPr>
              <w:pStyle w:val="TAH"/>
            </w:pPr>
            <w:r>
              <w:t>Number of TX antennas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4B58" w14:textId="77777777" w:rsidR="0026420A" w:rsidRDefault="0026420A" w:rsidP="001D2105">
            <w:pPr>
              <w:pStyle w:val="TAH"/>
            </w:pPr>
            <w: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5DCA" w14:textId="77777777" w:rsidR="0026420A" w:rsidRDefault="0026420A" w:rsidP="001D2105">
            <w:pPr>
              <w:pStyle w:val="TAH"/>
            </w:pPr>
            <w:r>
              <w:t>Cyclic prefix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DABD" w14:textId="77777777" w:rsidR="0026420A" w:rsidRPr="00FF4BCE" w:rsidRDefault="0026420A" w:rsidP="001D2105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</w:t>
            </w:r>
            <w:proofErr w:type="spellStart"/>
            <w:r w:rsidRPr="00FF4BCE">
              <w:rPr>
                <w:lang w:val="fr-FR"/>
              </w:rPr>
              <w:t>Annex</w:t>
            </w:r>
            <w:proofErr w:type="spellEnd"/>
            <w:r w:rsidRPr="00FF4BCE">
              <w:rPr>
                <w:lang w:val="fr-FR"/>
              </w:rPr>
              <w:t xml:space="preserve"> G)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3BA9" w14:textId="77777777" w:rsidR="0026420A" w:rsidRDefault="0026420A" w:rsidP="001D2105">
            <w:pPr>
              <w:pStyle w:val="TAH"/>
            </w:pPr>
            <w:r>
              <w:t>Fraction of maximum throughput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824E" w14:textId="77777777" w:rsidR="0026420A" w:rsidRDefault="0026420A" w:rsidP="001D2105">
            <w:pPr>
              <w:pStyle w:val="TAH"/>
            </w:pPr>
            <w:r>
              <w:t>FRC</w:t>
            </w:r>
          </w:p>
          <w:p w14:paraId="595CE837" w14:textId="77777777" w:rsidR="0026420A" w:rsidRDefault="0026420A" w:rsidP="001D2105">
            <w:pPr>
              <w:pStyle w:val="TAH"/>
            </w:pPr>
            <w:r>
              <w:t>(Annex A)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65D0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6D5FC29D" w14:textId="77777777" w:rsidR="0026420A" w:rsidRDefault="0026420A" w:rsidP="001D210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EA03" w14:textId="77777777" w:rsidR="0026420A" w:rsidRDefault="0026420A" w:rsidP="001D2105">
            <w:pPr>
              <w:pStyle w:val="TAH"/>
            </w:pPr>
            <w:r>
              <w:t>SNR</w:t>
            </w:r>
          </w:p>
          <w:p w14:paraId="30533B00" w14:textId="77777777" w:rsidR="0026420A" w:rsidRDefault="0026420A" w:rsidP="001D2105">
            <w:pPr>
              <w:pStyle w:val="TAH"/>
            </w:pPr>
            <w:r>
              <w:t>(dB)</w:t>
            </w:r>
          </w:p>
        </w:tc>
      </w:tr>
      <w:tr w:rsidR="0026420A" w14:paraId="06B018D3" w14:textId="77777777" w:rsidTr="001D2105">
        <w:trPr>
          <w:cantSplit/>
          <w:trHeight w:val="11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34D3" w14:textId="77777777" w:rsidR="0026420A" w:rsidRDefault="0026420A" w:rsidP="001D2105">
            <w:pPr>
              <w:pStyle w:val="TAC"/>
            </w:pPr>
            <w: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6051" w14:textId="77777777" w:rsidR="0026420A" w:rsidRDefault="0026420A" w:rsidP="001D2105">
            <w:pPr>
              <w:pStyle w:val="TAC"/>
            </w:pPr>
            <w: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B8D9" w14:textId="77777777" w:rsidR="0026420A" w:rsidRDefault="0026420A" w:rsidP="001D2105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4A3B" w14:textId="77777777" w:rsidR="0026420A" w:rsidRDefault="0026420A" w:rsidP="001D2105">
            <w:pPr>
              <w:pStyle w:val="TAC"/>
            </w:pPr>
            <w:r>
              <w:t>TDLA30-300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7467" w14:textId="77777777" w:rsidR="0026420A" w:rsidRDefault="0026420A" w:rsidP="001D2105">
            <w:pPr>
              <w:pStyle w:val="TAC"/>
            </w:pPr>
            <w:r>
              <w:t>70%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6B63" w14:textId="77777777" w:rsidR="0026420A" w:rsidRDefault="0026420A" w:rsidP="001D2105">
            <w:pPr>
              <w:pStyle w:val="TAC"/>
            </w:pPr>
            <w:r>
              <w:rPr>
                <w:lang w:eastAsia="zh-CN"/>
              </w:rPr>
              <w:t>G-FR2-A3A-4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1E3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B86E" w14:textId="77777777" w:rsidR="0026420A" w:rsidRDefault="0026420A" w:rsidP="001D21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-5.1</w:t>
            </w:r>
          </w:p>
        </w:tc>
      </w:tr>
    </w:tbl>
    <w:p w14:paraId="6848A408" w14:textId="0D532016" w:rsidR="0026420A" w:rsidRPr="0026420A" w:rsidRDefault="0026420A" w:rsidP="0026420A">
      <w:pPr>
        <w:jc w:val="center"/>
        <w:rPr>
          <w:noProof/>
          <w:color w:val="FF0000"/>
          <w:lang w:eastAsia="zh-CN"/>
        </w:rPr>
      </w:pPr>
      <w:r w:rsidRPr="0026420A">
        <w:rPr>
          <w:noProof/>
          <w:color w:val="FF0000"/>
          <w:lang w:eastAsia="zh-CN"/>
        </w:rPr>
        <w:t xml:space="preserve">&lt;End of Change </w:t>
      </w:r>
      <w:r w:rsidR="00B429EC">
        <w:rPr>
          <w:noProof/>
          <w:color w:val="FF0000"/>
          <w:lang w:eastAsia="zh-CN"/>
        </w:rPr>
        <w:t>3</w:t>
      </w:r>
      <w:r w:rsidRPr="0026420A">
        <w:rPr>
          <w:noProof/>
          <w:color w:val="FF0000"/>
          <w:lang w:eastAsia="zh-CN"/>
        </w:rPr>
        <w:t>&gt;</w:t>
      </w:r>
    </w:p>
    <w:p w14:paraId="6FBE0813" w14:textId="77777777" w:rsidR="0026420A" w:rsidRDefault="0026420A" w:rsidP="0026420A">
      <w:pPr>
        <w:jc w:val="center"/>
        <w:rPr>
          <w:noProof/>
          <w:lang w:eastAsia="zh-CN"/>
        </w:rPr>
      </w:pPr>
    </w:p>
    <w:sectPr w:rsidR="002642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65ECE" w14:textId="77777777" w:rsidR="00036E4F" w:rsidRDefault="00036E4F">
      <w:r>
        <w:separator/>
      </w:r>
    </w:p>
  </w:endnote>
  <w:endnote w:type="continuationSeparator" w:id="0">
    <w:p w14:paraId="36D811B2" w14:textId="77777777" w:rsidR="00036E4F" w:rsidRDefault="00036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53DF1" w14:textId="77777777" w:rsidR="00036E4F" w:rsidRDefault="00036E4F">
      <w:r>
        <w:separator/>
      </w:r>
    </w:p>
  </w:footnote>
  <w:footnote w:type="continuationSeparator" w:id="0">
    <w:p w14:paraId="76E081A8" w14:textId="77777777" w:rsidR="00036E4F" w:rsidRDefault="00036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2105" w:rsidRDefault="001D21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2105" w:rsidRDefault="001D21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2105" w:rsidRDefault="001D21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2105" w:rsidRDefault="001D210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4#99-e Ericsson">
    <w15:presenceInfo w15:providerId="None" w15:userId="RAN4#99-e Ericsson"/>
  </w15:person>
  <w15:person w15:author="Samsung0">
    <w15:presenceInfo w15:providerId="None" w15:userId="Samsung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E4F"/>
    <w:rsid w:val="00057DFD"/>
    <w:rsid w:val="000A6394"/>
    <w:rsid w:val="000B7FED"/>
    <w:rsid w:val="000C038A"/>
    <w:rsid w:val="000C6598"/>
    <w:rsid w:val="000D44B3"/>
    <w:rsid w:val="00135E1A"/>
    <w:rsid w:val="00143A7F"/>
    <w:rsid w:val="00145D43"/>
    <w:rsid w:val="00192C46"/>
    <w:rsid w:val="001A08B3"/>
    <w:rsid w:val="001A7B60"/>
    <w:rsid w:val="001B52F0"/>
    <w:rsid w:val="001B7A65"/>
    <w:rsid w:val="001D2105"/>
    <w:rsid w:val="001D4EC2"/>
    <w:rsid w:val="001E41F3"/>
    <w:rsid w:val="00225553"/>
    <w:rsid w:val="0026004D"/>
    <w:rsid w:val="002640DD"/>
    <w:rsid w:val="0026420A"/>
    <w:rsid w:val="002672B8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0B9"/>
    <w:rsid w:val="004051FF"/>
    <w:rsid w:val="00410371"/>
    <w:rsid w:val="004242F1"/>
    <w:rsid w:val="004B75B7"/>
    <w:rsid w:val="0051580D"/>
    <w:rsid w:val="00547111"/>
    <w:rsid w:val="00592D74"/>
    <w:rsid w:val="005C521D"/>
    <w:rsid w:val="005E2C44"/>
    <w:rsid w:val="00621188"/>
    <w:rsid w:val="006257ED"/>
    <w:rsid w:val="00665C47"/>
    <w:rsid w:val="00695808"/>
    <w:rsid w:val="006B46FB"/>
    <w:rsid w:val="006E21FB"/>
    <w:rsid w:val="006E604D"/>
    <w:rsid w:val="00710DA1"/>
    <w:rsid w:val="0075118F"/>
    <w:rsid w:val="007568CC"/>
    <w:rsid w:val="00792342"/>
    <w:rsid w:val="007977A8"/>
    <w:rsid w:val="007B0FE8"/>
    <w:rsid w:val="007B512A"/>
    <w:rsid w:val="007C2097"/>
    <w:rsid w:val="007D6A07"/>
    <w:rsid w:val="007F7259"/>
    <w:rsid w:val="008040A8"/>
    <w:rsid w:val="008211B4"/>
    <w:rsid w:val="008279FA"/>
    <w:rsid w:val="008626E7"/>
    <w:rsid w:val="00870EE7"/>
    <w:rsid w:val="008863B9"/>
    <w:rsid w:val="008A45A6"/>
    <w:rsid w:val="008F3789"/>
    <w:rsid w:val="008F686C"/>
    <w:rsid w:val="009148DE"/>
    <w:rsid w:val="0094010C"/>
    <w:rsid w:val="00941E30"/>
    <w:rsid w:val="009777D9"/>
    <w:rsid w:val="00991B88"/>
    <w:rsid w:val="009A5753"/>
    <w:rsid w:val="009A579D"/>
    <w:rsid w:val="009E22C9"/>
    <w:rsid w:val="009E3297"/>
    <w:rsid w:val="009F2861"/>
    <w:rsid w:val="009F734F"/>
    <w:rsid w:val="00A246B6"/>
    <w:rsid w:val="00A34278"/>
    <w:rsid w:val="00A47E70"/>
    <w:rsid w:val="00A50CF0"/>
    <w:rsid w:val="00A7671C"/>
    <w:rsid w:val="00AA2CBC"/>
    <w:rsid w:val="00AC5820"/>
    <w:rsid w:val="00AD1CD8"/>
    <w:rsid w:val="00B258BB"/>
    <w:rsid w:val="00B429EC"/>
    <w:rsid w:val="00B67B97"/>
    <w:rsid w:val="00B968C8"/>
    <w:rsid w:val="00BA3EC5"/>
    <w:rsid w:val="00BA51D9"/>
    <w:rsid w:val="00BB5DFC"/>
    <w:rsid w:val="00BD279D"/>
    <w:rsid w:val="00BD45DA"/>
    <w:rsid w:val="00BD6BB8"/>
    <w:rsid w:val="00C508BE"/>
    <w:rsid w:val="00C66BA2"/>
    <w:rsid w:val="00C95985"/>
    <w:rsid w:val="00CC5026"/>
    <w:rsid w:val="00CC68D0"/>
    <w:rsid w:val="00D03F9A"/>
    <w:rsid w:val="00D06D51"/>
    <w:rsid w:val="00D24991"/>
    <w:rsid w:val="00D26231"/>
    <w:rsid w:val="00D50255"/>
    <w:rsid w:val="00D66520"/>
    <w:rsid w:val="00D97395"/>
    <w:rsid w:val="00DE34CF"/>
    <w:rsid w:val="00E04EC6"/>
    <w:rsid w:val="00E13F3D"/>
    <w:rsid w:val="00E34898"/>
    <w:rsid w:val="00E73331"/>
    <w:rsid w:val="00EA59C9"/>
    <w:rsid w:val="00EB09B7"/>
    <w:rsid w:val="00EE7D7C"/>
    <w:rsid w:val="00F25D98"/>
    <w:rsid w:val="00F300FB"/>
    <w:rsid w:val="00FB6386"/>
    <w:rsid w:val="00FD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642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4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64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42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6420A"/>
    <w:rPr>
      <w:rFonts w:ascii="Arial" w:hAnsi="Arial"/>
      <w:sz w:val="18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26420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264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1"/>
    <w:uiPriority w:val="39"/>
    <w:rsid w:val="00E7333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38DE4-68DC-4224-96DF-06E505484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2641</Words>
  <Characters>15060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Samsung0</cp:lastModifiedBy>
  <cp:revision>4</cp:revision>
  <cp:lastPrinted>1899-12-31T23:00:00Z</cp:lastPrinted>
  <dcterms:created xsi:type="dcterms:W3CDTF">2021-05-26T15:10:00Z</dcterms:created>
  <dcterms:modified xsi:type="dcterms:W3CDTF">2021-05-26T15:12:00Z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D:\work\3GPP\RAN4#99-e\CR-Form\Template_3GPP_CR_v12-1.docx</vt:lpwstr>
  </property>
</Properties>
</file>